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9DA92" w14:textId="0C81A287" w:rsidR="00177F8D" w:rsidRDefault="00177F8D" w:rsidP="00177F8D">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S5-23782</w:t>
      </w:r>
      <w:r>
        <w:rPr>
          <w:b/>
          <w:i/>
          <w:noProof/>
          <w:sz w:val="28"/>
        </w:rPr>
        <w:t>2</w:t>
      </w:r>
    </w:p>
    <w:p w14:paraId="7EF2DE7D" w14:textId="77777777" w:rsidR="00177F8D" w:rsidRPr="00FB3E36" w:rsidRDefault="00177F8D" w:rsidP="00177F8D">
      <w:pPr>
        <w:keepNext/>
        <w:pBdr>
          <w:bottom w:val="single" w:sz="4" w:space="1" w:color="auto"/>
        </w:pBdr>
        <w:tabs>
          <w:tab w:val="right" w:pos="9639"/>
        </w:tabs>
        <w:outlineLvl w:val="0"/>
        <w:rPr>
          <w:rFonts w:ascii="Arial" w:hAnsi="Arial" w:cs="Arial"/>
          <w:b/>
          <w:bCs/>
          <w:sz w:val="24"/>
        </w:rPr>
      </w:pPr>
      <w:r w:rsidRPr="008B61CB">
        <w:rPr>
          <w:rFonts w:ascii="Arial" w:hAnsi="Arial"/>
          <w:b/>
          <w:noProof/>
          <w:sz w:val="24"/>
          <w:lang w:eastAsia="ja-JP"/>
        </w:rPr>
        <w:t>Chicago,US, 13-17 November 2023</w:t>
      </w:r>
    </w:p>
    <w:p w14:paraId="464E5E3E" w14:textId="77777777" w:rsidR="00177F8D" w:rsidRDefault="00177F8D" w:rsidP="00177F8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47823BAD" w14:textId="72F941D7" w:rsidR="00177F8D" w:rsidRDefault="00177F8D" w:rsidP="00177F8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26DBB" w:rsidRPr="00526DBB">
        <w:rPr>
          <w:rFonts w:ascii="Arial" w:hAnsi="Arial" w:cs="Arial"/>
          <w:b/>
        </w:rPr>
        <w:t>Rel-18 pCR 32.161 Improve Jex</w:t>
      </w:r>
    </w:p>
    <w:p w14:paraId="6A383CCD" w14:textId="77777777" w:rsidR="00177F8D" w:rsidRDefault="00177F8D" w:rsidP="00177F8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818654" w14:textId="4D47BD94" w:rsidR="00177F8D" w:rsidRDefault="00177F8D" w:rsidP="00177F8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526DBB">
        <w:rPr>
          <w:rFonts w:ascii="Arial" w:hAnsi="Arial"/>
          <w:b/>
        </w:rPr>
        <w:t>5.1.6</w:t>
      </w:r>
    </w:p>
    <w:p w14:paraId="260AEFAD" w14:textId="77777777" w:rsidR="00177F8D" w:rsidRDefault="00177F8D" w:rsidP="00177F8D">
      <w:pPr>
        <w:pStyle w:val="Heading1"/>
      </w:pPr>
      <w:r>
        <w:t>1</w:t>
      </w:r>
      <w:r>
        <w:tab/>
        <w:t>Decision/action requested</w:t>
      </w:r>
    </w:p>
    <w:p w14:paraId="0C998B4E" w14:textId="77777777" w:rsidR="00177F8D" w:rsidRPr="009C2F5C" w:rsidRDefault="00177F8D" w:rsidP="00177F8D">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p>
    <w:p w14:paraId="13BA50DA" w14:textId="77777777" w:rsidR="00526DBB" w:rsidRDefault="00526DBB" w:rsidP="00526DBB">
      <w:pPr>
        <w:pStyle w:val="Heading1"/>
      </w:pPr>
      <w:r>
        <w:t>2</w:t>
      </w:r>
      <w:r>
        <w:tab/>
        <w:t>References</w:t>
      </w:r>
    </w:p>
    <w:p w14:paraId="6DBC7064" w14:textId="77777777" w:rsidR="00526DBB" w:rsidRPr="00702C40" w:rsidRDefault="00526DBB" w:rsidP="00526DBB">
      <w:r>
        <w:t>[1]</w:t>
      </w:r>
      <w:r>
        <w:tab/>
      </w:r>
      <w:r>
        <w:tab/>
        <w:t>3GPP TS 31.161: "</w:t>
      </w:r>
      <w:r w:rsidRPr="006973F7">
        <w:t xml:space="preserve"> </w:t>
      </w:r>
      <w:r>
        <w:t>Management and orchestration; JSON expressions (Jex)"</w:t>
      </w:r>
    </w:p>
    <w:p w14:paraId="7130AB2E" w14:textId="77777777" w:rsidR="00526DBB" w:rsidRDefault="00526DBB" w:rsidP="00526DBB">
      <w:pPr>
        <w:pStyle w:val="Heading1"/>
      </w:pPr>
      <w:r>
        <w:t>3</w:t>
      </w:r>
      <w:r>
        <w:tab/>
        <w:t>Rationale</w:t>
      </w:r>
    </w:p>
    <w:p w14:paraId="7323F17A" w14:textId="77777777" w:rsidR="00526DBB" w:rsidRPr="00494E96" w:rsidRDefault="00526DBB" w:rsidP="00526DBB">
      <w:r>
        <w:t>None.</w:t>
      </w:r>
    </w:p>
    <w:p w14:paraId="44F3D992" w14:textId="77777777" w:rsidR="00526DBB" w:rsidRDefault="00526DBB" w:rsidP="00526DBB">
      <w:pPr>
        <w:pStyle w:val="Heading1"/>
      </w:pPr>
      <w:r>
        <w:t>4</w:t>
      </w:r>
      <w:r>
        <w:tab/>
        <w:t>Detailed proposal</w:t>
      </w:r>
    </w:p>
    <w:p w14:paraId="59EE8071" w14:textId="77777777" w:rsidR="00526DBB" w:rsidRDefault="00526DBB" w:rsidP="00526DBB">
      <w:pPr>
        <w:rPr>
          <w:lang w:eastAsia="zh-CN"/>
        </w:rPr>
      </w:pPr>
      <w:r>
        <w:t xml:space="preserve">The following changes are proposed for </w:t>
      </w:r>
      <w:r>
        <w:rPr>
          <w:lang w:eastAsia="zh-CN"/>
        </w:rPr>
        <w:t>TS 31.161[1].</w:t>
      </w:r>
    </w:p>
    <w:p w14:paraId="0BD63EFB" w14:textId="77777777" w:rsidR="00177F8D" w:rsidRDefault="00177F8D" w:rsidP="00177F8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77F8D" w14:paraId="2D2D245C" w14:textId="77777777" w:rsidTr="009719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3AD5E9" w14:textId="7B398822" w:rsidR="00177F8D" w:rsidRDefault="00526DBB" w:rsidP="0097194E">
            <w:pPr>
              <w:jc w:val="center"/>
              <w:rPr>
                <w:rFonts w:ascii="Arial" w:hAnsi="Arial" w:cs="Arial"/>
                <w:b/>
                <w:bCs/>
                <w:sz w:val="28"/>
                <w:szCs w:val="28"/>
              </w:rPr>
            </w:pPr>
            <w:r>
              <w:rPr>
                <w:rFonts w:ascii="Arial" w:hAnsi="Arial" w:cs="Arial"/>
                <w:b/>
                <w:bCs/>
                <w:sz w:val="28"/>
                <w:szCs w:val="28"/>
                <w:lang w:eastAsia="zh-CN"/>
              </w:rPr>
              <w:t>Begin of modifications</w:t>
            </w:r>
          </w:p>
        </w:tc>
      </w:tr>
    </w:tbl>
    <w:p w14:paraId="37D8B9A9" w14:textId="77777777" w:rsidR="00177F8D" w:rsidRDefault="00177F8D" w:rsidP="00177F8D">
      <w:pPr>
        <w:rPr>
          <w:lang w:eastAsia="zh-CN"/>
        </w:rPr>
      </w:pPr>
    </w:p>
    <w:p w14:paraId="5E93E31E" w14:textId="77777777" w:rsidR="00080512" w:rsidRDefault="00080512">
      <w:pPr>
        <w:pStyle w:val="Heading1"/>
      </w:pPr>
      <w:bookmarkStart w:id="0" w:name="introduction"/>
      <w:bookmarkStart w:id="1" w:name="_Toc148536605"/>
      <w:bookmarkEnd w:id="0"/>
      <w:r w:rsidRPr="004D3578">
        <w:t>Introduction</w:t>
      </w:r>
      <w:bookmarkEnd w:id="1"/>
    </w:p>
    <w:p w14:paraId="49A16517" w14:textId="77777777" w:rsidR="00984EBD" w:rsidRDefault="00984EBD" w:rsidP="00984EBD">
      <w:pPr>
        <w:rPr>
          <w:lang w:eastAsia="ko-KR"/>
        </w:rPr>
      </w:pPr>
      <w:r>
        <w:rPr>
          <w:lang w:eastAsia="ko-KR"/>
        </w:rPr>
        <w:t>Information can be represented in a structured way using markup languages. Well-known and widely used markup languages are for example XML and JSON.</w:t>
      </w:r>
    </w:p>
    <w:p w14:paraId="4FAFF2A1" w14:textId="77777777" w:rsidR="00984EBD" w:rsidRDefault="00984EBD" w:rsidP="00984EBD">
      <w:pPr>
        <w:rPr>
          <w:lang w:eastAsia="ko-KR"/>
        </w:rPr>
      </w:pPr>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BFBEB13" w14:textId="77777777" w:rsidR="00984EBD" w:rsidRDefault="00984EBD" w:rsidP="00984EBD">
      <w:pPr>
        <w:rPr>
          <w:lang w:eastAsia="ko-KR"/>
        </w:rPr>
      </w:pPr>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7A75F08B" w14:textId="77777777" w:rsidR="00984EBD" w:rsidRDefault="00984EBD" w:rsidP="00984EBD">
      <w:pPr>
        <w:rPr>
          <w:lang w:eastAsia="ko-KR"/>
        </w:rPr>
      </w:pPr>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p>
    <w:p w14:paraId="199A10FD" w14:textId="77777777" w:rsidR="00984EBD" w:rsidRDefault="00984EBD" w:rsidP="00984EBD">
      <w:pPr>
        <w:rPr>
          <w:lang w:eastAsia="ko-KR"/>
        </w:rPr>
      </w:pPr>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68A8391" w14:textId="77777777" w:rsidR="00984EBD" w:rsidRDefault="00984EBD" w:rsidP="00984EBD">
      <w:pPr>
        <w:rPr>
          <w:lang w:eastAsia="ko-KR"/>
        </w:rPr>
      </w:pPr>
      <w:r>
        <w:rPr>
          <w:lang w:eastAsia="ko-KR"/>
        </w:rPr>
        <w:t>The main purpose of the Jex specification is to provide a mapping from a JSON document to the XPath data model. With this in place XPath expressions are (indirectly) applicable to JSON.</w:t>
      </w:r>
    </w:p>
    <w:p w14:paraId="4AE61A5B" w14:textId="77777777" w:rsidR="00984EBD" w:rsidRDefault="00984EBD" w:rsidP="00984EBD">
      <w:pPr>
        <w:rPr>
          <w:lang w:eastAsia="ko-KR"/>
        </w:rPr>
      </w:pPr>
      <w:r>
        <w:rPr>
          <w:lang w:eastAsia="ko-KR"/>
        </w:rPr>
        <w:lastRenderedPageBreak/>
        <w:t>This specification will also introduce a few profiles for XPath. These profiles are designed to provide the functionality required for network and service management.</w:t>
      </w:r>
    </w:p>
    <w:p w14:paraId="788DF63D" w14:textId="77777777" w:rsidR="00984EBD" w:rsidRDefault="00984EBD" w:rsidP="00984EBD">
      <w:pPr>
        <w:rPr>
          <w:lang w:eastAsia="ko-KR"/>
        </w:rPr>
      </w:pPr>
      <w:r>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389BEDC6" w14:textId="63BE458A" w:rsidR="000730E0" w:rsidRPr="000730E0" w:rsidRDefault="00984EBD" w:rsidP="000730E0">
      <w:r>
        <w:rPr>
          <w:lang w:eastAsia="ko-KR"/>
        </w:rPr>
        <w:t>Readers should be familiar with XPath 1.0 [2] and JSON (IETF RFC 8259 [6]).</w:t>
      </w:r>
    </w:p>
    <w:p w14:paraId="548A512E" w14:textId="77777777" w:rsidR="00080512" w:rsidRPr="004D3578" w:rsidRDefault="00080512">
      <w:pPr>
        <w:pStyle w:val="Heading1"/>
      </w:pPr>
      <w:r w:rsidRPr="004D3578">
        <w:br w:type="page"/>
      </w:r>
      <w:bookmarkStart w:id="2" w:name="scope"/>
      <w:bookmarkStart w:id="3" w:name="_Toc148536606"/>
      <w:bookmarkEnd w:id="2"/>
      <w:r w:rsidRPr="004D3578">
        <w:lastRenderedPageBreak/>
        <w:t>1</w:t>
      </w:r>
      <w:r w:rsidRPr="004D3578">
        <w:tab/>
        <w:t>Scope</w:t>
      </w:r>
      <w:bookmarkEnd w:id="3"/>
    </w:p>
    <w:p w14:paraId="4EA05E1B" w14:textId="66299DE7" w:rsidR="00080512" w:rsidRPr="004D3578" w:rsidRDefault="000730E0">
      <w:r>
        <w:t>To be added</w:t>
      </w:r>
    </w:p>
    <w:p w14:paraId="794720D9" w14:textId="77777777" w:rsidR="00080512" w:rsidRPr="004D3578" w:rsidRDefault="00080512">
      <w:pPr>
        <w:pStyle w:val="Heading1"/>
      </w:pPr>
      <w:bookmarkStart w:id="4" w:name="references"/>
      <w:bookmarkStart w:id="5" w:name="_Toc148536607"/>
      <w:bookmarkEnd w:id="4"/>
      <w:r w:rsidRPr="004D3578">
        <w:t>2</w:t>
      </w:r>
      <w:r w:rsidRPr="004D3578">
        <w:tab/>
        <w:t>References</w:t>
      </w:r>
      <w:bookmarkEnd w:id="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D47E7DF" w14:textId="77777777" w:rsidR="00C85273" w:rsidRDefault="00C85273" w:rsidP="00C85273">
      <w:pPr>
        <w:pStyle w:val="EX"/>
        <w:rPr>
          <w:lang w:eastAsia="zh-CN" w:bidi="ar-KW"/>
        </w:rPr>
      </w:pPr>
      <w:r>
        <w:t>[2]</w:t>
      </w:r>
      <w:r>
        <w:tab/>
      </w:r>
      <w:r>
        <w:rPr>
          <w:lang w:eastAsia="zh-CN" w:bidi="ar-KW"/>
        </w:rPr>
        <w:t>XML Path Language (XPath) Version 1.0, W3C Recommendation 16 November 1999 (</w:t>
      </w:r>
      <w:hyperlink r:id="rId9" w:history="1">
        <w:r w:rsidRPr="009B2730">
          <w:rPr>
            <w:rStyle w:val="Hyperlink"/>
            <w:lang w:eastAsia="zh-CN" w:bidi="ar-KW"/>
          </w:rPr>
          <w:t>https://www.w3.org/TR/xpath-10/</w:t>
        </w:r>
      </w:hyperlink>
      <w:r>
        <w:rPr>
          <w:lang w:eastAsia="zh-CN" w:bidi="ar-KW"/>
        </w:rPr>
        <w:t>)</w:t>
      </w:r>
    </w:p>
    <w:p w14:paraId="5A973FBC" w14:textId="77777777" w:rsidR="00C85273" w:rsidRDefault="00C85273" w:rsidP="00C85273">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7774F472" w14:textId="77777777" w:rsidR="00C85273" w:rsidRDefault="00C85273" w:rsidP="00C85273">
      <w:pPr>
        <w:pStyle w:val="EX"/>
      </w:pPr>
      <w:r>
        <w:t>[4]</w:t>
      </w:r>
      <w:r>
        <w:tab/>
      </w:r>
      <w:r w:rsidRPr="001D0DAB">
        <w:t>XML Path Language (XPath) 3.1</w:t>
      </w:r>
      <w:r>
        <w:t xml:space="preserve">, </w:t>
      </w:r>
      <w:r w:rsidRPr="001D0DAB">
        <w:t>W3C Recommendation 21 March 2017</w:t>
      </w:r>
      <w:r>
        <w:t xml:space="preserve"> (</w:t>
      </w:r>
      <w:hyperlink r:id="rId10" w:history="1">
        <w:r w:rsidRPr="009B2730">
          <w:rPr>
            <w:rStyle w:val="Hyperlink"/>
          </w:rPr>
          <w:t>https://www.w3.org/TR/xpath-31/</w:t>
        </w:r>
      </w:hyperlink>
      <w:r>
        <w:t>)</w:t>
      </w:r>
    </w:p>
    <w:p w14:paraId="5CD2C1DB" w14:textId="77777777" w:rsidR="00C85273" w:rsidRPr="004D3578" w:rsidRDefault="00C85273" w:rsidP="00C85273">
      <w:pPr>
        <w:pStyle w:val="EX"/>
      </w:pPr>
      <w:r>
        <w:t>[5]</w:t>
      </w:r>
      <w:r>
        <w:tab/>
        <w:t>XQuery and XPath Data Model 3.1, W3C Recommendation 21 March 2017 (</w:t>
      </w:r>
      <w:r w:rsidRPr="00516F39">
        <w:t>https://www.w3.org/TR/xpath-datamodel-31/</w:t>
      </w:r>
      <w:r>
        <w:t>)</w:t>
      </w:r>
    </w:p>
    <w:p w14:paraId="2A8A5C8C" w14:textId="1F276D5E" w:rsidR="00C85273" w:rsidRPr="004D3578" w:rsidRDefault="00C85273" w:rsidP="00EC4A25">
      <w:pPr>
        <w:pStyle w:val="EX"/>
      </w:pPr>
      <w:r>
        <w:t>[6]</w:t>
      </w:r>
      <w:r>
        <w:tab/>
        <w:t>IETF RFC 8259: "</w:t>
      </w:r>
      <w:r w:rsidRPr="00516F39">
        <w:t>The JavaScript Object Notation (JSON) Data Interchange Format</w:t>
      </w:r>
      <w:r>
        <w:t>".</w:t>
      </w:r>
    </w:p>
    <w:p w14:paraId="24ACB616" w14:textId="77777777" w:rsidR="00080512" w:rsidRPr="004D3578" w:rsidRDefault="00080512">
      <w:pPr>
        <w:pStyle w:val="Heading1"/>
      </w:pPr>
      <w:bookmarkStart w:id="6" w:name="definitions"/>
      <w:bookmarkStart w:id="7" w:name="_Toc148536608"/>
      <w:bookmarkEnd w:id="6"/>
      <w:r w:rsidRPr="004D3578">
        <w:t>3</w:t>
      </w:r>
      <w:r w:rsidRPr="004D3578">
        <w:tab/>
        <w:t>Definitions</w:t>
      </w:r>
      <w:r w:rsidR="00602AEA">
        <w:t xml:space="preserve"> of terms, symbols and abbreviations</w:t>
      </w:r>
      <w:bookmarkEnd w:id="7"/>
    </w:p>
    <w:p w14:paraId="6CBABCF9" w14:textId="77777777" w:rsidR="00080512" w:rsidRPr="004D3578" w:rsidRDefault="00080512">
      <w:pPr>
        <w:pStyle w:val="Heading2"/>
      </w:pPr>
      <w:bookmarkStart w:id="8" w:name="_Toc148536609"/>
      <w:r w:rsidRPr="004D3578">
        <w:t>3.1</w:t>
      </w:r>
      <w:r w:rsidRPr="004D3578">
        <w:tab/>
      </w:r>
      <w:r w:rsidR="002B6339">
        <w:t>Terms</w:t>
      </w:r>
      <w:bookmarkEnd w:id="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 w:name="_Toc148536610"/>
      <w:r w:rsidRPr="004D3578">
        <w:t>3.2</w:t>
      </w:r>
      <w:r w:rsidRPr="004D3578">
        <w:tab/>
        <w:t>Symbols</w:t>
      </w:r>
      <w:bookmarkEnd w:id="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0" w:name="_Toc148536611"/>
      <w:r w:rsidRPr="004D3578">
        <w:lastRenderedPageBreak/>
        <w:t>3.3</w:t>
      </w:r>
      <w:r w:rsidRPr="004D3578">
        <w:tab/>
        <w:t>Abbreviations</w:t>
      </w:r>
      <w:bookmarkEnd w:id="1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E7C11E" w14:textId="77777777" w:rsidR="00984EBD" w:rsidRPr="007C1660" w:rsidRDefault="00984EBD" w:rsidP="00984EBD">
      <w:pPr>
        <w:pStyle w:val="Heading1"/>
        <w:rPr>
          <w:lang w:eastAsia="ko-KR"/>
        </w:rPr>
      </w:pPr>
      <w:bookmarkStart w:id="11" w:name="clause4"/>
      <w:bookmarkStart w:id="12" w:name="_Toc148536612"/>
      <w:bookmarkEnd w:id="11"/>
      <w:r>
        <w:rPr>
          <w:lang w:eastAsia="ko-KR"/>
        </w:rPr>
        <w:t>4</w:t>
      </w:r>
      <w:r w:rsidRPr="007C1660">
        <w:rPr>
          <w:lang w:eastAsia="ko-KR"/>
        </w:rPr>
        <w:tab/>
        <w:t>XPath data model</w:t>
      </w:r>
      <w:bookmarkEnd w:id="12"/>
    </w:p>
    <w:p w14:paraId="41E88DA4" w14:textId="77777777" w:rsidR="00984EBD" w:rsidRDefault="00984EBD" w:rsidP="00984EBD">
      <w:pPr>
        <w:rPr>
          <w:lang w:eastAsia="ko-KR"/>
        </w:rPr>
      </w:pPr>
      <w:r>
        <w:rPr>
          <w:lang w:eastAsia="ko-KR"/>
        </w:rPr>
        <w:t>The XPath data model is described in clause 5 of W3C Xpath1.0 specification [2]. It is a conceptual model without formal notation.</w:t>
      </w:r>
    </w:p>
    <w:p w14:paraId="118E9C15" w14:textId="77777777" w:rsidR="00984EBD" w:rsidRDefault="00984EBD" w:rsidP="00984EBD">
      <w:pPr>
        <w:rPr>
          <w:lang w:eastAsia="ko-KR"/>
        </w:rPr>
      </w:pPr>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p>
    <w:p w14:paraId="27067A64" w14:textId="77777777" w:rsidR="00984EBD" w:rsidRDefault="00984EBD" w:rsidP="00984EBD">
      <w:pPr>
        <w:rPr>
          <w:lang w:eastAsia="ko-KR"/>
        </w:rPr>
      </w:pPr>
      <w:r>
        <w:rPr>
          <w:lang w:eastAsia="ko-KR"/>
        </w:rPr>
        <w:t>Note that the data model for XPath 2.0 [3] and XPath 3.1 [4] is described in XQuery and in XPath Data Model 3.1 [5]. This model is not used in this specification.</w:t>
      </w:r>
    </w:p>
    <w:p w14:paraId="3E9220F9" w14:textId="77777777" w:rsidR="00984EBD" w:rsidRPr="007C1660" w:rsidRDefault="00984EBD" w:rsidP="00984EBD">
      <w:pPr>
        <w:pStyle w:val="Heading1"/>
        <w:rPr>
          <w:lang w:eastAsia="ko-KR"/>
        </w:rPr>
      </w:pPr>
      <w:bookmarkStart w:id="13" w:name="_Toc148536613"/>
      <w:r>
        <w:rPr>
          <w:lang w:eastAsia="ko-KR"/>
        </w:rPr>
        <w:t>5</w:t>
      </w:r>
      <w:r w:rsidRPr="007C1660">
        <w:rPr>
          <w:lang w:eastAsia="ko-KR"/>
        </w:rPr>
        <w:tab/>
        <w:t xml:space="preserve">JSON </w:t>
      </w:r>
      <w:r>
        <w:rPr>
          <w:lang w:eastAsia="ko-KR"/>
        </w:rPr>
        <w:t>restrictions</w:t>
      </w:r>
      <w:bookmarkEnd w:id="13"/>
    </w:p>
    <w:p w14:paraId="0707D7B6" w14:textId="30F2ADBC" w:rsidR="00984EBD" w:rsidRPr="003F2922" w:rsidRDefault="00984EBD" w:rsidP="00984EBD">
      <w:pPr>
        <w:pStyle w:val="Heading2"/>
        <w:rPr>
          <w:lang w:eastAsia="ko-KR"/>
        </w:rPr>
      </w:pPr>
      <w:bookmarkStart w:id="14" w:name="_Toc148536614"/>
      <w:r>
        <w:rPr>
          <w:lang w:eastAsia="ko-KR"/>
        </w:rPr>
        <w:t>5</w:t>
      </w:r>
      <w:r w:rsidRPr="003F2922">
        <w:rPr>
          <w:lang w:eastAsia="ko-KR"/>
        </w:rPr>
        <w:t>.</w:t>
      </w:r>
      <w:r>
        <w:rPr>
          <w:lang w:eastAsia="ko-KR"/>
        </w:rPr>
        <w:t>1</w:t>
      </w:r>
      <w:r w:rsidRPr="003F2922">
        <w:rPr>
          <w:lang w:eastAsia="ko-KR"/>
        </w:rPr>
        <w:tab/>
        <w:t>Supported JSON documents</w:t>
      </w:r>
      <w:bookmarkEnd w:id="14"/>
    </w:p>
    <w:p w14:paraId="52EB2022" w14:textId="77777777" w:rsidR="00984EBD" w:rsidRPr="00E56068" w:rsidRDefault="00984EBD" w:rsidP="00984EBD">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JSON array, a number, a string or any of the three linteral names true, false or null.</w:t>
      </w:r>
    </w:p>
    <w:p w14:paraId="213C88FA" w14:textId="77777777" w:rsidR="00984EBD" w:rsidRDefault="00984EBD" w:rsidP="00984EBD">
      <w:pPr>
        <w:rPr>
          <w:lang w:eastAsia="ko-KR"/>
        </w:rPr>
      </w:pPr>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p>
    <w:p w14:paraId="2A5FA362" w14:textId="77777777" w:rsidR="00984EBD" w:rsidRDefault="00984EBD" w:rsidP="00984EBD">
      <w:pPr>
        <w:rPr>
          <w:lang w:eastAsia="ko-KR"/>
        </w:rPr>
      </w:pPr>
      <w:r>
        <w:rPr>
          <w:lang w:eastAsia="ko-KR"/>
        </w:rPr>
        <w:t>The following example document is valid.</w:t>
      </w:r>
      <w:r w:rsidRPr="00286881">
        <w:t xml:space="preserve"> </w:t>
      </w:r>
      <w:r>
        <w:t>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E01E308" w14:textId="77777777" w:rsidTr="009D4241">
        <w:tc>
          <w:tcPr>
            <w:tcW w:w="5000" w:type="pct"/>
            <w:shd w:val="clear" w:color="auto" w:fill="F2F2F2"/>
          </w:tcPr>
          <w:p w14:paraId="320BA1CC"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p>
          <w:p w14:paraId="034AD59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68F1E55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2</w:t>
            </w:r>
          </w:p>
          <w:p w14:paraId="22F722E1" w14:textId="77777777" w:rsidR="00984EBD" w:rsidRPr="006A7549"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296FAD2F" w14:textId="77777777" w:rsidR="00984EBD" w:rsidRPr="00F17D8E" w:rsidRDefault="00984EBD" w:rsidP="00984EBD">
      <w:pPr>
        <w:spacing w:before="180"/>
      </w:pPr>
      <w:r>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6AD31A5" w14:textId="77777777" w:rsidTr="009D4241">
        <w:tc>
          <w:tcPr>
            <w:tcW w:w="5000" w:type="pct"/>
            <w:shd w:val="clear" w:color="auto" w:fill="F2F2F2"/>
          </w:tcPr>
          <w:p w14:paraId="3C53A08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w:t>
            </w:r>
          </w:p>
          <w:p w14:paraId="6F42BE5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6E8E467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6331F1C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2</w:t>
            </w:r>
          </w:p>
          <w:p w14:paraId="0E14980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47197513" w14:textId="77777777" w:rsidR="00984EBD" w:rsidRPr="006A7549"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2D565551" w14:textId="77777777" w:rsidR="00984EBD" w:rsidRDefault="00984EBD" w:rsidP="00984EBD">
      <w:pPr>
        <w:rPr>
          <w:lang w:eastAsia="ko-KR"/>
        </w:rPr>
      </w:pPr>
    </w:p>
    <w:p w14:paraId="6413DE1D" w14:textId="77777777" w:rsidR="00984EBD" w:rsidRDefault="00984EBD" w:rsidP="00984EBD">
      <w:pPr>
        <w:pStyle w:val="Heading2"/>
        <w:rPr>
          <w:lang w:eastAsia="ko-KR"/>
        </w:rPr>
      </w:pPr>
      <w:bookmarkStart w:id="15" w:name="_Toc148536615"/>
      <w:r>
        <w:rPr>
          <w:lang w:eastAsia="ko-KR"/>
        </w:rPr>
        <w:t>5.2</w:t>
      </w:r>
      <w:r>
        <w:rPr>
          <w:lang w:eastAsia="ko-KR"/>
        </w:rPr>
        <w:tab/>
        <w:t>Supported JSON arrays</w:t>
      </w:r>
      <w:bookmarkEnd w:id="15"/>
    </w:p>
    <w:p w14:paraId="693CE8A2" w14:textId="77777777" w:rsidR="00984EBD" w:rsidRDefault="00984EBD" w:rsidP="00984EBD">
      <w:pPr>
        <w:rPr>
          <w:lang w:eastAsia="ko-KR"/>
        </w:rPr>
      </w:pPr>
      <w:r>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60B5707B" w14:textId="77777777" w:rsidR="00984EBD" w:rsidRDefault="00984EBD" w:rsidP="00984EBD">
      <w:pPr>
        <w:rPr>
          <w:highlight w:val="yellow"/>
          <w:lang w:eastAsia="ko-KR"/>
        </w:rPr>
      </w:pPr>
      <w:r>
        <w:rPr>
          <w:lang w:eastAsia="ko-KR"/>
        </w:rPr>
        <w:t>Jex supports only arrays with the following properties:</w:t>
      </w:r>
    </w:p>
    <w:p w14:paraId="2BA91286" w14:textId="77777777" w:rsidR="00984EBD" w:rsidRDefault="00984EBD" w:rsidP="00984EBD">
      <w:pPr>
        <w:numPr>
          <w:ilvl w:val="0"/>
          <w:numId w:val="24"/>
        </w:numPr>
        <w:overflowPunct w:val="0"/>
        <w:autoSpaceDE w:val="0"/>
        <w:autoSpaceDN w:val="0"/>
        <w:adjustRightInd w:val="0"/>
        <w:textAlignment w:val="baseline"/>
        <w:rPr>
          <w:lang w:eastAsia="ko-KR"/>
        </w:rPr>
      </w:pPr>
      <w:r>
        <w:rPr>
          <w:lang w:eastAsia="ko-KR"/>
        </w:rPr>
        <w:t>The array items of an array are all of the same type.</w:t>
      </w:r>
    </w:p>
    <w:p w14:paraId="1038717B" w14:textId="77777777" w:rsidR="00984EBD" w:rsidRDefault="00984EBD" w:rsidP="00984EBD">
      <w:pPr>
        <w:numPr>
          <w:ilvl w:val="0"/>
          <w:numId w:val="24"/>
        </w:numPr>
        <w:overflowPunct w:val="0"/>
        <w:autoSpaceDE w:val="0"/>
        <w:autoSpaceDN w:val="0"/>
        <w:adjustRightInd w:val="0"/>
        <w:textAlignment w:val="baseline"/>
        <w:rPr>
          <w:lang w:eastAsia="ko-KR"/>
        </w:rPr>
      </w:pPr>
      <w:r>
        <w:rPr>
          <w:lang w:eastAsia="ko-KR"/>
        </w:rPr>
        <w:t>Array items can be only scalars or JSON objects, but not JSON arrays.</w:t>
      </w:r>
    </w:p>
    <w:p w14:paraId="60662425" w14:textId="77777777" w:rsidR="00984EBD" w:rsidRDefault="00984EBD" w:rsidP="00984EBD">
      <w:pPr>
        <w:rPr>
          <w:lang w:eastAsia="ko-KR"/>
        </w:rPr>
      </w:pPr>
      <w:r>
        <w:rPr>
          <w:lang w:eastAsia="ko-KR"/>
        </w:rPr>
        <w:t>When working with the JSON definitions of a NRM the following statements are always true:</w:t>
      </w:r>
    </w:p>
    <w:p w14:paraId="49857C94" w14:textId="77777777" w:rsidR="00984EBD" w:rsidRPr="007C1660" w:rsidRDefault="00984EBD" w:rsidP="00984EBD">
      <w:pPr>
        <w:pStyle w:val="Heading1"/>
        <w:rPr>
          <w:lang w:eastAsia="ko-KR"/>
        </w:rPr>
      </w:pPr>
      <w:bookmarkStart w:id="16" w:name="_Toc148536616"/>
      <w:r>
        <w:rPr>
          <w:lang w:eastAsia="ko-KR"/>
        </w:rPr>
        <w:lastRenderedPageBreak/>
        <w:t>6</w:t>
      </w:r>
      <w:r w:rsidRPr="007C1660">
        <w:rPr>
          <w:lang w:eastAsia="ko-KR"/>
        </w:rPr>
        <w:tab/>
        <w:t>Mapping of JSON to the XPath data model</w:t>
      </w:r>
      <w:bookmarkEnd w:id="16"/>
    </w:p>
    <w:p w14:paraId="21090B24" w14:textId="2671CD47" w:rsidR="00984EBD" w:rsidRPr="003F2922" w:rsidRDefault="00984EBD" w:rsidP="00984EBD">
      <w:pPr>
        <w:pStyle w:val="Heading2"/>
        <w:rPr>
          <w:lang w:eastAsia="ko-KR"/>
        </w:rPr>
      </w:pPr>
      <w:bookmarkStart w:id="17" w:name="_Toc148536617"/>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17"/>
    </w:p>
    <w:p w14:paraId="72FD2197" w14:textId="77777777" w:rsidR="00984EBD" w:rsidRDefault="00984EBD" w:rsidP="00984EBD">
      <w:pPr>
        <w:rPr>
          <w:lang w:eastAsia="ko-KR"/>
        </w:rPr>
      </w:pPr>
      <w:r>
        <w:rPr>
          <w:lang w:eastAsia="ko-KR"/>
        </w:rPr>
        <w:t>A JSON document is mapped to the (conceptual) root node. The root node has no name.</w:t>
      </w:r>
    </w:p>
    <w:p w14:paraId="73FEA2ED" w14:textId="77777777" w:rsidR="00984EBD" w:rsidRDefault="00984EBD" w:rsidP="00984EBD">
      <w:pPr>
        <w:pStyle w:val="Heading2"/>
        <w:rPr>
          <w:lang w:eastAsia="ko-KR"/>
        </w:rPr>
      </w:pPr>
      <w:bookmarkStart w:id="18" w:name="_Toc148536618"/>
      <w:r>
        <w:rPr>
          <w:lang w:eastAsia="ko-KR"/>
        </w:rPr>
        <w:t>6.2</w:t>
      </w:r>
      <w:r>
        <w:rPr>
          <w:lang w:eastAsia="ko-KR"/>
        </w:rPr>
        <w:tab/>
        <w:t>Mapping of scalar values</w:t>
      </w:r>
      <w:bookmarkEnd w:id="18"/>
    </w:p>
    <w:p w14:paraId="0ABD4EB8" w14:textId="77777777" w:rsidR="00984EBD" w:rsidRDefault="00984EBD" w:rsidP="00984EBD">
      <w:pPr>
        <w:rPr>
          <w:lang w:eastAsia="ko-KR"/>
        </w:rPr>
      </w:pPr>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false or null</w:t>
      </w:r>
      <w:r w:rsidRPr="003F2922">
        <w:rPr>
          <w:lang w:eastAsia="ko-KR"/>
        </w:rPr>
        <w:t>.</w:t>
      </w:r>
      <w:r>
        <w:rPr>
          <w:lang w:eastAsia="ko-KR"/>
        </w:rPr>
        <w:t xml:space="preserve"> These values are mapped to </w:t>
      </w:r>
      <w:r w:rsidRPr="00977F0A">
        <w:rPr>
          <w:lang w:eastAsia="ko-KR"/>
        </w:rPr>
        <w:t>text nodes.</w:t>
      </w:r>
    </w:p>
    <w:p w14:paraId="1B819C9F" w14:textId="77777777" w:rsidR="00984EBD" w:rsidRPr="00B23243" w:rsidRDefault="00984EBD" w:rsidP="00984EBD">
      <w:r w:rsidRPr="0082455C">
        <w:rPr>
          <w:i/>
          <w:iCs/>
          <w:lang w:eastAsia="ko-KR"/>
        </w:rPr>
        <w:t>Editor's note: It is ffs if the text node should not have an attached type (a string, a number, or one of the tree literal names).This would be a deviation from the XPath 1.0 data model.</w:t>
      </w:r>
    </w:p>
    <w:p w14:paraId="566246F1" w14:textId="77777777" w:rsidR="00984EBD" w:rsidRDefault="00984EBD" w:rsidP="00984EBD">
      <w:pPr>
        <w:pStyle w:val="Heading2"/>
        <w:rPr>
          <w:lang w:eastAsia="ko-KR"/>
        </w:rPr>
      </w:pPr>
      <w:bookmarkStart w:id="19" w:name="_Toc148536619"/>
      <w:r>
        <w:rPr>
          <w:lang w:eastAsia="ko-KR"/>
        </w:rPr>
        <w:t>6.3</w:t>
      </w:r>
      <w:r>
        <w:rPr>
          <w:lang w:eastAsia="ko-KR"/>
        </w:rPr>
        <w:tab/>
        <w:t>Mapping of name/value pairs</w:t>
      </w:r>
      <w:bookmarkEnd w:id="19"/>
    </w:p>
    <w:p w14:paraId="13487AD3" w14:textId="77777777" w:rsidR="00984EBD" w:rsidRDefault="00984EBD" w:rsidP="00984EBD">
      <w:pPr>
        <w:pStyle w:val="Heading3"/>
        <w:rPr>
          <w:lang w:eastAsia="ko-KR"/>
        </w:rPr>
      </w:pPr>
      <w:bookmarkStart w:id="20" w:name="_Toc148536620"/>
      <w:r>
        <w:rPr>
          <w:lang w:eastAsia="ko-KR"/>
        </w:rPr>
        <w:t>6.3.1</w:t>
      </w:r>
      <w:r>
        <w:rPr>
          <w:lang w:eastAsia="ko-KR"/>
        </w:rPr>
        <w:tab/>
        <w:t>Case: The value is a scalar</w:t>
      </w:r>
      <w:bookmarkEnd w:id="20"/>
    </w:p>
    <w:p w14:paraId="5E9C9A03" w14:textId="77777777" w:rsidR="00984EBD" w:rsidRDefault="00984EBD" w:rsidP="00984EBD">
      <w:pPr>
        <w:rPr>
          <w:lang w:eastAsia="ko-KR"/>
        </w:rPr>
      </w:pPr>
      <w:r>
        <w:rPr>
          <w:lang w:eastAsia="ko-KR"/>
        </w:rPr>
        <w:t>The name of the name/value pair is mapped to an element node. The name of the element node is equal to the name of the name/value pair.</w:t>
      </w:r>
    </w:p>
    <w:p w14:paraId="38CD491F" w14:textId="77777777" w:rsidR="00984EBD" w:rsidRDefault="00984EBD" w:rsidP="00984EBD">
      <w:pPr>
        <w:rPr>
          <w:lang w:eastAsia="ko-KR"/>
        </w:rPr>
      </w:pPr>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p>
    <w:p w14:paraId="367AF08C" w14:textId="77777777" w:rsidR="00984EBD" w:rsidRDefault="00984EBD" w:rsidP="00984EBD">
      <w:pPr>
        <w:rPr>
          <w:lang w:eastAsia="ko-KR"/>
        </w:rPr>
      </w:pPr>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256AECE0"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57AD8A9E" w14:textId="77777777" w:rsidTr="009D4241">
        <w:tc>
          <w:tcPr>
            <w:tcW w:w="2319" w:type="pct"/>
            <w:shd w:val="clear" w:color="auto" w:fill="F2F2F2"/>
          </w:tcPr>
          <w:p w14:paraId="120E01D4" w14:textId="77777777" w:rsidR="00984EBD" w:rsidRPr="00954EB2" w:rsidRDefault="00984EBD" w:rsidP="009D4241">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1</w:t>
            </w:r>
          </w:p>
        </w:tc>
        <w:tc>
          <w:tcPr>
            <w:tcW w:w="2681" w:type="pct"/>
            <w:shd w:val="clear" w:color="auto" w:fill="F2F2F2"/>
          </w:tcPr>
          <w:p w14:paraId="3E68DB30"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tc>
      </w:tr>
    </w:tbl>
    <w:p w14:paraId="37ABA27F" w14:textId="77777777" w:rsidR="00984EBD" w:rsidRDefault="00984EBD" w:rsidP="00984EBD">
      <w:pPr>
        <w:rPr>
          <w:i/>
          <w:iCs/>
          <w:lang w:eastAsia="ko-KR"/>
        </w:rPr>
      </w:pPr>
    </w:p>
    <w:p w14:paraId="4E85A679" w14:textId="77777777" w:rsidR="00984EBD" w:rsidRPr="00DF7C0E" w:rsidRDefault="00984EBD" w:rsidP="00984EBD">
      <w:pPr>
        <w:pStyle w:val="Heading3"/>
        <w:rPr>
          <w:lang w:eastAsia="ko-KR"/>
        </w:rPr>
      </w:pPr>
      <w:bookmarkStart w:id="21" w:name="_Toc148536621"/>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Case: The value is a JSON object</w:t>
      </w:r>
      <w:bookmarkEnd w:id="21"/>
    </w:p>
    <w:p w14:paraId="78503C9B" w14:textId="77777777" w:rsidR="00984EBD" w:rsidRDefault="00984EBD" w:rsidP="00984EBD">
      <w:pPr>
        <w:rPr>
          <w:lang w:eastAsia="ko-KR"/>
        </w:rPr>
      </w:pPr>
      <w:r>
        <w:rPr>
          <w:lang w:eastAsia="ko-KR"/>
        </w:rPr>
        <w:t>The name of the name/value pair is mapped to an element node. The name of the element node is equal to the name of the name/value pair.</w:t>
      </w:r>
    </w:p>
    <w:p w14:paraId="3931FF8B" w14:textId="77777777" w:rsidR="00984EBD" w:rsidRDefault="00984EBD" w:rsidP="00984EBD">
      <w:pPr>
        <w:rPr>
          <w:lang w:eastAsia="ko-KR"/>
        </w:rPr>
      </w:pPr>
      <w:r>
        <w:rPr>
          <w:lang w:eastAsia="ko-KR"/>
        </w:rPr>
        <w:t>The value of the name/value pair consists of an unordered list of name/value pairs. Each name of these name/value pairs is mapped to an element node. No order can be assumed for these element nodes.</w:t>
      </w:r>
    </w:p>
    <w:p w14:paraId="4E254D70" w14:textId="77777777" w:rsidR="00984EBD" w:rsidRDefault="00984EBD" w:rsidP="00984EBD">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0818A8A5"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73CF4F10" w14:textId="77777777" w:rsidTr="009D4241">
        <w:tc>
          <w:tcPr>
            <w:tcW w:w="2319" w:type="pct"/>
            <w:shd w:val="clear" w:color="auto" w:fill="F2F2F2"/>
          </w:tcPr>
          <w:p w14:paraId="350A6515"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6AD4B7BC"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7D9990B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0751D291"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907B18E"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67338D38"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3FBD881E"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651BBA84"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73191557" w14:textId="77777777" w:rsidR="00984EBD" w:rsidRDefault="00984EBD" w:rsidP="00984EBD">
      <w:pPr>
        <w:spacing w:before="180"/>
        <w:rPr>
          <w:lang w:eastAsia="ko-KR"/>
        </w:rPr>
      </w:pPr>
      <w:r>
        <w:rPr>
          <w:lang w:eastAsia="ko-KR"/>
        </w:rPr>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211D40DB" w14:textId="77777777" w:rsidTr="009D4241">
        <w:tc>
          <w:tcPr>
            <w:tcW w:w="2319" w:type="pct"/>
            <w:shd w:val="clear" w:color="auto" w:fill="F2F2F2"/>
          </w:tcPr>
          <w:p w14:paraId="2454A69D"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5E88A03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3A76326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6378282D"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3AA3E3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5224F41"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104720B8"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13BEFDDA"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7A4DCEEC" w14:textId="77777777" w:rsidR="00984EBD" w:rsidRDefault="00984EBD" w:rsidP="00984EBD">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4303C3F1" w14:textId="77777777" w:rsidTr="009D4241">
        <w:tc>
          <w:tcPr>
            <w:tcW w:w="2319" w:type="pct"/>
            <w:shd w:val="clear" w:color="auto" w:fill="F2F2F2"/>
          </w:tcPr>
          <w:p w14:paraId="16082AE0"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52617FA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016B374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lastRenderedPageBreak/>
              <w:t xml:space="preserve">  "c": {</w:t>
            </w:r>
          </w:p>
          <w:p w14:paraId="0934AA8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"d": 2,</w:t>
            </w:r>
          </w:p>
          <w:p w14:paraId="447F1A6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"e": 3</w:t>
            </w:r>
          </w:p>
          <w:p w14:paraId="5B2464C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1E3A09FF"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339E32D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lastRenderedPageBreak/>
              <w:t>&lt;a&gt;</w:t>
            </w:r>
          </w:p>
          <w:p w14:paraId="5711F6BD"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6733A22D"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lastRenderedPageBreak/>
              <w:t xml:space="preserve">  &lt;c&gt;</w:t>
            </w:r>
          </w:p>
          <w:p w14:paraId="42E1794E"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&lt;d&gt;2&lt;/d&gt;</w:t>
            </w:r>
          </w:p>
          <w:p w14:paraId="5EF780D2"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&lt;e&gt;3&lt;/e&gt;</w:t>
            </w:r>
          </w:p>
          <w:p w14:paraId="5815F02C"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w:t>
            </w:r>
          </w:p>
          <w:p w14:paraId="5CABB9CD"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0280BF8F" w14:textId="77777777" w:rsidR="00984EBD" w:rsidRDefault="00984EBD" w:rsidP="00984EBD">
      <w:pPr>
        <w:rPr>
          <w:lang w:eastAsia="ko-KR"/>
        </w:rPr>
      </w:pPr>
    </w:p>
    <w:p w14:paraId="20417D9C" w14:textId="77777777" w:rsidR="00984EBD" w:rsidRPr="00DF7C0E" w:rsidRDefault="00984EBD" w:rsidP="00984EBD">
      <w:pPr>
        <w:pStyle w:val="Heading3"/>
        <w:rPr>
          <w:lang w:eastAsia="ko-KR"/>
        </w:rPr>
      </w:pPr>
      <w:bookmarkStart w:id="22" w:name="_Toc148536622"/>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Case: The value is a JSON array</w:t>
      </w:r>
      <w:bookmarkEnd w:id="22"/>
    </w:p>
    <w:p w14:paraId="0B7C870B" w14:textId="77777777" w:rsidR="00984EBD" w:rsidRDefault="00984EBD" w:rsidP="00984EBD">
      <w:pPr>
        <w:rPr>
          <w:lang w:eastAsia="ko-KR"/>
        </w:rPr>
      </w:pPr>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p>
    <w:p w14:paraId="43557269" w14:textId="77777777" w:rsidR="00984EBD" w:rsidRDefault="00984EBD" w:rsidP="00984EBD">
      <w:pPr>
        <w:rPr>
          <w:lang w:eastAsia="ko-KR"/>
        </w:rPr>
      </w:pPr>
      <w:r>
        <w:rPr>
          <w:lang w:eastAsia="ko-KR"/>
        </w:rPr>
        <w:t>The order of element nodes is the same as the order of the array items in the corresponding JSON.</w:t>
      </w:r>
    </w:p>
    <w:p w14:paraId="4012EF93" w14:textId="77777777" w:rsidR="00984EBD" w:rsidRDefault="00984EBD" w:rsidP="00984EBD">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317DB48B" w14:textId="77777777" w:rsidR="00984EBD" w:rsidRDefault="00984EBD" w:rsidP="00984EBD">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461D58ED" w14:textId="77777777" w:rsidTr="009D4241">
        <w:tc>
          <w:tcPr>
            <w:tcW w:w="2319" w:type="pct"/>
            <w:shd w:val="clear" w:color="auto" w:fill="F2F2F2"/>
          </w:tcPr>
          <w:p w14:paraId="3E83FFAE"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68F47F1D"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1,</w:t>
            </w:r>
          </w:p>
          <w:p w14:paraId="06BD71A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2,</w:t>
            </w:r>
          </w:p>
          <w:p w14:paraId="2CBCC4C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3</w:t>
            </w:r>
          </w:p>
          <w:p w14:paraId="60D66607"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C1502EC"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6D1DCC2F"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p>
          <w:p w14:paraId="2B2F069C"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p>
        </w:tc>
      </w:tr>
    </w:tbl>
    <w:p w14:paraId="6EE95629" w14:textId="77777777" w:rsidR="00984EBD" w:rsidRDefault="00984EBD" w:rsidP="00984EBD">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984EBD" w:rsidRPr="00954EB2" w14:paraId="6A88E30F" w14:textId="77777777" w:rsidTr="009D4241">
        <w:tc>
          <w:tcPr>
            <w:tcW w:w="2319" w:type="pct"/>
            <w:shd w:val="clear" w:color="auto" w:fill="F2F2F2"/>
          </w:tcPr>
          <w:p w14:paraId="089B497A" w14:textId="77777777" w:rsidR="00984EBD" w:rsidRDefault="00984EBD" w:rsidP="009D4241">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485E740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1,</w:t>
            </w:r>
          </w:p>
          <w:p w14:paraId="6A9739C4"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2</w:t>
            </w:r>
          </w:p>
          <w:p w14:paraId="468FF7A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1C1BDD1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3,</w:t>
            </w:r>
          </w:p>
          <w:p w14:paraId="73FE8483"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4</w:t>
            </w:r>
          </w:p>
          <w:p w14:paraId="062E93C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43E7C1E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{"b": 5,</w:t>
            </w:r>
          </w:p>
          <w:p w14:paraId="2D06DD37"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"c": 6</w:t>
            </w:r>
          </w:p>
          <w:p w14:paraId="7B614B1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 xml:space="preserve">  },</w:t>
            </w:r>
          </w:p>
          <w:p w14:paraId="5E8A8F77" w14:textId="77777777" w:rsidR="00984EBD" w:rsidRPr="00954EB2" w:rsidRDefault="00984EBD" w:rsidP="009D4241">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4AEA778"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3B5B54E6"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&lt;b&gt;1&lt;/b&gt;</w:t>
            </w:r>
          </w:p>
          <w:p w14:paraId="39D4DF23"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&lt;c&gt;2&lt;/c&gt;</w:t>
            </w:r>
          </w:p>
          <w:p w14:paraId="3681048D"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E986FF7"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090C08F0"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&lt;b&gt;3&lt;/b&gt;</w:t>
            </w:r>
          </w:p>
          <w:p w14:paraId="2DBF8720"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&lt;c&gt;4&lt;/c&gt;</w:t>
            </w:r>
          </w:p>
          <w:p w14:paraId="27AFA959"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19008331" w14:textId="77777777" w:rsidR="00984EBD"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p w14:paraId="43B5A9B2"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&lt;b&gt;5&lt;/b&gt;</w:t>
            </w:r>
          </w:p>
          <w:p w14:paraId="2B3BE2AA" w14:textId="77777777" w:rsidR="00984EBD" w:rsidRDefault="00984EBD" w:rsidP="009D4241">
            <w:pPr>
              <w:spacing w:after="0"/>
              <w:rPr>
                <w:rFonts w:ascii="Courier New" w:hAnsi="Courier New" w:cs="Courier New"/>
                <w:sz w:val="16"/>
                <w:szCs w:val="16"/>
              </w:rPr>
            </w:pPr>
            <w:r>
              <w:rPr>
                <w:rFonts w:ascii="Courier New" w:hAnsi="Courier New" w:cs="Courier New"/>
                <w:sz w:val="16"/>
                <w:szCs w:val="16"/>
              </w:rPr>
              <w:t xml:space="preserve">  &lt;c&gt;6&lt;/c&gt;</w:t>
            </w:r>
          </w:p>
          <w:p w14:paraId="337354CC" w14:textId="77777777" w:rsidR="00984EBD" w:rsidRPr="00BE056E" w:rsidRDefault="00984EBD" w:rsidP="009D4241">
            <w:pPr>
              <w:spacing w:after="0"/>
              <w:rPr>
                <w:rFonts w:ascii="Courier New" w:hAnsi="Courier New" w:cs="Courier New"/>
                <w:sz w:val="16"/>
                <w:szCs w:val="16"/>
              </w:rPr>
            </w:pPr>
            <w:r w:rsidRPr="008A421E">
              <w:rPr>
                <w:rFonts w:ascii="Courier New" w:hAnsi="Courier New" w:cs="Courier New"/>
                <w:sz w:val="16"/>
                <w:szCs w:val="16"/>
              </w:rPr>
              <w:t>&lt;/a&gt;</w:t>
            </w:r>
          </w:p>
        </w:tc>
      </w:tr>
    </w:tbl>
    <w:p w14:paraId="207BA532" w14:textId="77777777" w:rsidR="00984EBD" w:rsidRDefault="00984EBD" w:rsidP="00984EBD">
      <w:pPr>
        <w:rPr>
          <w:lang w:eastAsia="ko-KR"/>
        </w:rPr>
      </w:pPr>
    </w:p>
    <w:p w14:paraId="427D3479" w14:textId="77777777" w:rsidR="00984EBD" w:rsidRDefault="00984EBD" w:rsidP="00984EBD">
      <w:pPr>
        <w:pStyle w:val="Heading3"/>
        <w:rPr>
          <w:lang w:eastAsia="ko-KR"/>
        </w:rPr>
      </w:pPr>
      <w:bookmarkStart w:id="23" w:name="_Toc148536623"/>
      <w:r>
        <w:rPr>
          <w:lang w:eastAsia="ko-KR"/>
        </w:rPr>
        <w:t>6.3.4</w:t>
      </w:r>
      <w:r w:rsidRPr="00DD75D2">
        <w:rPr>
          <w:lang w:eastAsia="ko-KR"/>
        </w:rPr>
        <w:tab/>
      </w:r>
      <w:r>
        <w:rPr>
          <w:lang w:eastAsia="ko-KR"/>
        </w:rPr>
        <w:t xml:space="preserve">XPath data model </w:t>
      </w:r>
      <w:r w:rsidRPr="00984EBD">
        <w:t>concepts</w:t>
      </w:r>
      <w:r>
        <w:rPr>
          <w:lang w:eastAsia="ko-KR"/>
        </w:rPr>
        <w:t xml:space="preserve"> required by JSON</w:t>
      </w:r>
      <w:bookmarkEnd w:id="23"/>
    </w:p>
    <w:p w14:paraId="5852E078" w14:textId="77777777" w:rsidR="00984EBD" w:rsidRPr="00DD75D2" w:rsidRDefault="00984EBD" w:rsidP="00984EBD">
      <w:pPr>
        <w:rPr>
          <w:lang w:eastAsia="ko-KR"/>
        </w:rPr>
      </w:pPr>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p>
    <w:p w14:paraId="7E7A459D" w14:textId="77777777" w:rsidR="00984EBD" w:rsidRDefault="00984EBD" w:rsidP="00984EBD">
      <w:pPr>
        <w:rPr>
          <w:lang w:eastAsia="ko-KR"/>
        </w:rPr>
      </w:pPr>
      <w:r>
        <w:rPr>
          <w:lang w:eastAsia="ko-KR"/>
        </w:rPr>
        <w:t>The concept of document order is applicable only for element nodes coming from JSON arrays.</w:t>
      </w:r>
    </w:p>
    <w:p w14:paraId="33CD9910" w14:textId="77777777" w:rsidR="00984EBD" w:rsidRPr="00DD75D2" w:rsidRDefault="00984EBD" w:rsidP="00984EBD">
      <w:r>
        <w:t>The concept of variables is not used in Jex..</w:t>
      </w:r>
    </w:p>
    <w:p w14:paraId="7175CC8E" w14:textId="77777777" w:rsidR="00984EBD" w:rsidRPr="00C759AC" w:rsidRDefault="00984EBD" w:rsidP="00984EBD">
      <w:pPr>
        <w:pStyle w:val="Heading1"/>
        <w:rPr>
          <w:lang w:eastAsia="ko-KR"/>
        </w:rPr>
      </w:pPr>
      <w:bookmarkStart w:id="24" w:name="_Toc148536624"/>
      <w:r>
        <w:rPr>
          <w:lang w:eastAsia="ko-KR"/>
        </w:rPr>
        <w:t>7</w:t>
      </w:r>
      <w:r w:rsidRPr="00C759AC">
        <w:rPr>
          <w:lang w:eastAsia="ko-KR"/>
        </w:rPr>
        <w:tab/>
      </w:r>
      <w:r>
        <w:rPr>
          <w:lang w:eastAsia="ko-KR"/>
        </w:rPr>
        <w:t>Jex</w:t>
      </w:r>
      <w:r w:rsidRPr="00C759AC">
        <w:rPr>
          <w:lang w:eastAsia="ko-KR"/>
        </w:rPr>
        <w:t xml:space="preserve"> expressions</w:t>
      </w:r>
      <w:bookmarkEnd w:id="24"/>
    </w:p>
    <w:p w14:paraId="4F356A4E" w14:textId="77777777" w:rsidR="00984EBD" w:rsidRPr="00DB4AC8" w:rsidRDefault="00984EBD" w:rsidP="00984EBD">
      <w:pPr>
        <w:pStyle w:val="Heading2"/>
        <w:rPr>
          <w:lang w:eastAsia="ko-KR"/>
        </w:rPr>
      </w:pPr>
      <w:bookmarkStart w:id="25" w:name="_Toc148536625"/>
      <w:r>
        <w:rPr>
          <w:lang w:eastAsia="ko-KR"/>
        </w:rPr>
        <w:t>7</w:t>
      </w:r>
      <w:r w:rsidRPr="00DB4AC8">
        <w:rPr>
          <w:lang w:eastAsia="ko-KR"/>
        </w:rPr>
        <w:t>.</w:t>
      </w:r>
      <w:r>
        <w:rPr>
          <w:lang w:eastAsia="ko-KR"/>
        </w:rPr>
        <w:t>1</w:t>
      </w:r>
      <w:r w:rsidRPr="00DB4AC8">
        <w:rPr>
          <w:lang w:eastAsia="ko-KR"/>
        </w:rPr>
        <w:tab/>
      </w:r>
      <w:r>
        <w:rPr>
          <w:lang w:eastAsia="ko-KR"/>
        </w:rPr>
        <w:t>Introduction</w:t>
      </w:r>
      <w:bookmarkEnd w:id="25"/>
    </w:p>
    <w:p w14:paraId="4F3C22F4" w14:textId="77777777" w:rsidR="00984EBD" w:rsidRDefault="00984EBD" w:rsidP="00984EBD">
      <w:pPr>
        <w:rPr>
          <w:lang w:eastAsia="ko-KR"/>
        </w:rPr>
      </w:pPr>
      <w:r>
        <w:rPr>
          <w:lang w:eastAsia="ko-KR"/>
        </w:rPr>
        <w:t>Jex uses the same syntax, the same concepts and the same definitions as XPath. Jex expressions are a subset of XPath expressions. All subsets support only the abbreviated syntax.</w:t>
      </w:r>
      <w:r w:rsidRPr="003D2ABA">
        <w:rPr>
          <w:lang w:eastAsia="ko-KR"/>
        </w:rPr>
        <w:t xml:space="preserve"> </w:t>
      </w:r>
      <w:r>
        <w:rPr>
          <w:lang w:eastAsia="ko-KR"/>
        </w:rPr>
        <w:t>The output of a Jex expression is always a node set.</w:t>
      </w:r>
    </w:p>
    <w:p w14:paraId="5115C4B4" w14:textId="77777777" w:rsidR="00984EBD" w:rsidRDefault="00984EBD" w:rsidP="00984EBD">
      <w:pPr>
        <w:rPr>
          <w:lang w:eastAsia="ko-KR"/>
        </w:rPr>
      </w:pPr>
      <w:r>
        <w:rPr>
          <w:lang w:eastAsia="ko-KR"/>
        </w:rPr>
        <w:t>Different subsets are defined in the following clauses. All subsets have the same allowed location path expression. Subsets differ in the capabilities of the predicates. A subset is also called Jex profile.</w:t>
      </w:r>
    </w:p>
    <w:p w14:paraId="4B2813F8" w14:textId="77777777" w:rsidR="00984EBD" w:rsidRPr="004C10C5" w:rsidRDefault="00984EBD" w:rsidP="00984EBD">
      <w:pPr>
        <w:rPr>
          <w:i/>
          <w:iCs/>
          <w:lang w:eastAsia="ko-KR"/>
        </w:rPr>
      </w:pPr>
      <w:r w:rsidRPr="0082455C">
        <w:rPr>
          <w:i/>
          <w:iCs/>
          <w:lang w:eastAsia="ko-KR"/>
        </w:rPr>
        <w:t>Editor's node: It is ffs if the output of a Jex expression should also in</w:t>
      </w:r>
      <w:r>
        <w:rPr>
          <w:i/>
          <w:iCs/>
          <w:lang w:eastAsia="ko-KR"/>
        </w:rPr>
        <w:t>c</w:t>
      </w:r>
      <w:r w:rsidRPr="0082455C">
        <w:rPr>
          <w:i/>
          <w:iCs/>
          <w:lang w:eastAsia="ko-KR"/>
        </w:rPr>
        <w:t>lude true and false. This would largely increase the number of uses cases where these expressions could be used.</w:t>
      </w:r>
    </w:p>
    <w:p w14:paraId="5B92DE1E" w14:textId="77777777" w:rsidR="00984EBD" w:rsidRPr="00DB4AC8" w:rsidRDefault="00984EBD" w:rsidP="00984EBD">
      <w:pPr>
        <w:pStyle w:val="Heading2"/>
        <w:rPr>
          <w:lang w:eastAsia="ko-KR"/>
        </w:rPr>
      </w:pPr>
      <w:bookmarkStart w:id="26" w:name="_Toc148536626"/>
      <w:r>
        <w:rPr>
          <w:lang w:eastAsia="ko-KR"/>
        </w:rPr>
        <w:lastRenderedPageBreak/>
        <w:t>7</w:t>
      </w:r>
      <w:r w:rsidRPr="00DB4AC8">
        <w:rPr>
          <w:lang w:eastAsia="ko-KR"/>
        </w:rPr>
        <w:t>.</w:t>
      </w:r>
      <w:r>
        <w:rPr>
          <w:lang w:eastAsia="ko-KR"/>
        </w:rPr>
        <w:t>2</w:t>
      </w:r>
      <w:r w:rsidRPr="00DB4AC8">
        <w:rPr>
          <w:lang w:eastAsia="ko-KR"/>
        </w:rPr>
        <w:tab/>
      </w:r>
      <w:r>
        <w:rPr>
          <w:lang w:eastAsia="ko-KR"/>
        </w:rPr>
        <w:t>Evaluation context</w:t>
      </w:r>
      <w:bookmarkEnd w:id="26"/>
    </w:p>
    <w:p w14:paraId="2C601A9D" w14:textId="77777777" w:rsidR="00984EBD" w:rsidRDefault="00984EBD" w:rsidP="00984EBD">
      <w:pPr>
        <w:rPr>
          <w:lang w:eastAsia="ko-KR"/>
        </w:rPr>
      </w:pPr>
      <w:r>
        <w:rPr>
          <w:lang w:eastAsia="ko-KR"/>
        </w:rPr>
        <w:t>Jex expressions are evaluated in a context, that is a subset of the XPath evaluation context. The Jex context includes</w:t>
      </w:r>
    </w:p>
    <w:p w14:paraId="7DE9BA38" w14:textId="77777777" w:rsidR="00984EBD" w:rsidRDefault="00984EBD" w:rsidP="00984EBD">
      <w:pPr>
        <w:numPr>
          <w:ilvl w:val="0"/>
          <w:numId w:val="25"/>
        </w:numPr>
        <w:rPr>
          <w:lang w:eastAsia="ko-KR"/>
        </w:rPr>
      </w:pPr>
      <w:r>
        <w:rPr>
          <w:lang w:eastAsia="ko-KR"/>
        </w:rPr>
        <w:t>a node (the context node)</w:t>
      </w:r>
    </w:p>
    <w:p w14:paraId="0A99F799" w14:textId="77777777" w:rsidR="00984EBD" w:rsidRDefault="00984EBD" w:rsidP="00984EBD">
      <w:pPr>
        <w:numPr>
          <w:ilvl w:val="0"/>
          <w:numId w:val="25"/>
        </w:numPr>
        <w:rPr>
          <w:lang w:eastAsia="ko-KR"/>
        </w:rPr>
      </w:pPr>
      <w:r>
        <w:rPr>
          <w:lang w:eastAsia="ko-KR"/>
        </w:rPr>
        <w:t>a pair of non-zero positive integers (the context position and the context size)</w:t>
      </w:r>
    </w:p>
    <w:p w14:paraId="4FBC68CC" w14:textId="77777777" w:rsidR="00984EBD" w:rsidRDefault="00984EBD" w:rsidP="00984EBD">
      <w:pPr>
        <w:numPr>
          <w:ilvl w:val="0"/>
          <w:numId w:val="25"/>
        </w:numPr>
        <w:rPr>
          <w:lang w:eastAsia="ko-KR"/>
        </w:rPr>
      </w:pPr>
      <w:r>
        <w:rPr>
          <w:lang w:eastAsia="ko-KR"/>
        </w:rPr>
        <w:t>a function library</w:t>
      </w:r>
    </w:p>
    <w:p w14:paraId="0A0D2724" w14:textId="77777777" w:rsidR="00984EBD" w:rsidRDefault="00984EBD" w:rsidP="00984EBD">
      <w:pPr>
        <w:rPr>
          <w:lang w:eastAsia="ko-KR"/>
        </w:rPr>
      </w:pPr>
      <w:r>
        <w:rPr>
          <w:lang w:eastAsia="ko-KR"/>
        </w:rPr>
        <w:t xml:space="preserve">The initial context node of a Jex expression is specified where the Jex pression is used. This initial context node is often referred to </w:t>
      </w:r>
    </w:p>
    <w:p w14:paraId="35A33911" w14:textId="77777777" w:rsidR="00984EBD" w:rsidRDefault="00984EBD" w:rsidP="00984EBD">
      <w:pPr>
        <w:rPr>
          <w:lang w:eastAsia="ko-KR"/>
        </w:rPr>
      </w:pPr>
      <w:r w:rsidRPr="0082455C">
        <w:rPr>
          <w:i/>
          <w:iCs/>
          <w:lang w:eastAsia="ko-KR"/>
        </w:rPr>
        <w:t>Editor's node:</w:t>
      </w:r>
      <w:r>
        <w:rPr>
          <w:i/>
          <w:iCs/>
          <w:lang w:eastAsia="ko-KR"/>
        </w:rPr>
        <w:t xml:space="preserve"> Clarify that </w:t>
      </w:r>
      <w:r w:rsidRPr="00654170">
        <w:rPr>
          <w:i/>
          <w:iCs/>
          <w:lang w:eastAsia="ko-KR"/>
        </w:rPr>
        <w:t>context position and the context size</w:t>
      </w:r>
      <w:r>
        <w:rPr>
          <w:i/>
          <w:iCs/>
          <w:lang w:eastAsia="ko-KR"/>
        </w:rPr>
        <w:t xml:space="preserve"> works only for element nodes coming from JSON arrays.</w:t>
      </w:r>
    </w:p>
    <w:p w14:paraId="51D1025D" w14:textId="77777777" w:rsidR="00984EBD" w:rsidRPr="00C759AC" w:rsidRDefault="00984EBD" w:rsidP="00984EBD">
      <w:pPr>
        <w:pStyle w:val="Heading2"/>
        <w:rPr>
          <w:lang w:eastAsia="ko-KR"/>
        </w:rPr>
      </w:pPr>
      <w:bookmarkStart w:id="27" w:name="_Toc148536627"/>
      <w:r>
        <w:rPr>
          <w:lang w:eastAsia="ko-KR"/>
        </w:rPr>
        <w:t>7</w:t>
      </w:r>
      <w:r w:rsidRPr="00DB4AC8">
        <w:rPr>
          <w:lang w:eastAsia="ko-KR"/>
        </w:rPr>
        <w:t>.</w:t>
      </w:r>
      <w:r>
        <w:rPr>
          <w:lang w:eastAsia="ko-KR"/>
        </w:rPr>
        <w:t>3</w:t>
      </w:r>
      <w:r>
        <w:rPr>
          <w:lang w:eastAsia="ko-KR"/>
        </w:rPr>
        <w:tab/>
        <w:t>The location path</w:t>
      </w:r>
      <w:bookmarkEnd w:id="27"/>
    </w:p>
    <w:p w14:paraId="5A5484AC" w14:textId="77777777" w:rsidR="00984EBD" w:rsidRDefault="00984EBD" w:rsidP="00984EBD">
      <w:pPr>
        <w:rPr>
          <w:lang w:eastAsia="ko-KR"/>
        </w:rPr>
      </w:pPr>
      <w:del w:id="28" w:author="Author" w:date="2023-10-28T15:17:00Z">
        <w:r w:rsidRPr="00495C52" w:rsidDel="00495C52">
          <w:rPr>
            <w:lang w:eastAsia="ko-KR"/>
          </w:rPr>
          <w:delText>A Jex expression is an absolute location path.</w:delText>
        </w:r>
        <w:r w:rsidDel="00495C52">
          <w:rPr>
            <w:lang w:eastAsia="ko-KR"/>
          </w:rPr>
          <w:delText xml:space="preserve"> </w:delText>
        </w:r>
      </w:del>
      <w:r>
        <w:t>An absolute location path consists of "</w:t>
      </w:r>
      <w:r>
        <w:rPr>
          <w:rStyle w:val="HTMLCode"/>
        </w:rPr>
        <w:t>/",</w:t>
      </w:r>
      <w:r>
        <w:t xml:space="preserve"> optionally followed by a relative location path. A "</w:t>
      </w:r>
      <w:r>
        <w:rPr>
          <w:rStyle w:val="HTMLCode"/>
        </w:rPr>
        <w:t>/"</w:t>
      </w:r>
      <w:r>
        <w:t xml:space="preserve"> by itself selects the root node of the document.</w:t>
      </w:r>
    </w:p>
    <w:p w14:paraId="7772A0FC" w14:textId="77777777" w:rsidR="00984EBD" w:rsidRDefault="00984EBD" w:rsidP="00984EBD">
      <w:pPr>
        <w:rPr>
          <w:rFonts w:ascii="Courier New" w:hAnsi="Courier New" w:cs="Courier New"/>
          <w:lang w:eastAsia="ko-KR"/>
        </w:rPr>
      </w:pPr>
      <w:r w:rsidRPr="00C759AC">
        <w:rPr>
          <w:rFonts w:ascii="Courier New" w:hAnsi="Courier New" w:cs="Courier New"/>
          <w:lang w:eastAsia="ko-KR"/>
        </w:rPr>
        <w:t>AbsoluteLocationPath ::= '/' RelativeLocationPath</w:t>
      </w:r>
    </w:p>
    <w:p w14:paraId="0396CFF9" w14:textId="77777777" w:rsidR="00984EBD" w:rsidRPr="004F276C" w:rsidRDefault="00984EBD" w:rsidP="00984EBD">
      <w:pPr>
        <w:rPr>
          <w:lang w:eastAsia="ko-KR"/>
        </w:rPr>
      </w:pPr>
      <w:r>
        <w:t>A relative location path consists of a sequence of one or more location steps separated by "</w:t>
      </w:r>
      <w:r>
        <w:rPr>
          <w:rStyle w:val="HTMLCode"/>
        </w:rPr>
        <w:t>/"</w:t>
      </w:r>
      <w:r>
        <w:t>.</w:t>
      </w:r>
    </w:p>
    <w:p w14:paraId="1FA966DB" w14:textId="59F7D2C2" w:rsidR="00B25B51" w:rsidRDefault="00984EBD" w:rsidP="00984EBD">
      <w:pPr>
        <w:rPr>
          <w:rFonts w:ascii="Courier New" w:hAnsi="Courier New" w:cs="Courier New"/>
          <w:lang w:eastAsia="ko-KR"/>
        </w:rPr>
      </w:pPr>
      <w:del w:id="29" w:author="Author" w:date="2023-10-27T14:49:00Z">
        <w:r w:rsidRPr="00C759AC" w:rsidDel="00B25B51">
          <w:rPr>
            <w:rFonts w:ascii="Courier New" w:hAnsi="Courier New" w:cs="Courier New"/>
            <w:lang w:eastAsia="ko-KR"/>
          </w:rPr>
          <w:delText>RelativeLocationPath ::= Step | RelativeLocationPath '/' Step</w:delText>
        </w:r>
      </w:del>
      <w:ins w:id="30" w:author="Author" w:date="2023-10-27T14:45:00Z">
        <w:r w:rsidR="00B25B51" w:rsidRPr="00C759AC">
          <w:rPr>
            <w:rFonts w:ascii="Courier New" w:hAnsi="Courier New" w:cs="Courier New"/>
            <w:lang w:eastAsia="ko-KR"/>
          </w:rPr>
          <w:t>RelativeLocationPath ::= Step</w:t>
        </w:r>
      </w:ins>
      <w:ins w:id="31" w:author="Author" w:date="2023-10-28T18:04:00Z">
        <w:r w:rsidR="000039B0">
          <w:rPr>
            <w:rFonts w:ascii="Courier New" w:hAnsi="Courier New" w:cs="Courier New"/>
            <w:lang w:eastAsia="ko-KR"/>
          </w:rPr>
          <w:t>Expr</w:t>
        </w:r>
      </w:ins>
      <w:ins w:id="32" w:author="Author" w:date="2023-10-27T14:45:00Z">
        <w:r w:rsidR="00B25B51">
          <w:rPr>
            <w:rFonts w:ascii="Courier New" w:hAnsi="Courier New" w:cs="Courier New"/>
            <w:lang w:eastAsia="ko-KR"/>
          </w:rPr>
          <w:t xml:space="preserve"> (</w:t>
        </w:r>
        <w:r w:rsidR="00B25B51" w:rsidRPr="00C759AC">
          <w:rPr>
            <w:rFonts w:ascii="Courier New" w:hAnsi="Courier New" w:cs="Courier New"/>
            <w:lang w:eastAsia="ko-KR"/>
          </w:rPr>
          <w:t>'/' Step</w:t>
        </w:r>
      </w:ins>
      <w:ins w:id="33" w:author="Author" w:date="2023-10-28T18:04:00Z">
        <w:r w:rsidR="000039B0">
          <w:rPr>
            <w:rFonts w:ascii="Courier New" w:hAnsi="Courier New" w:cs="Courier New"/>
            <w:lang w:eastAsia="ko-KR"/>
          </w:rPr>
          <w:t>Expr</w:t>
        </w:r>
      </w:ins>
      <w:ins w:id="34" w:author="Author" w:date="2023-10-27T14:45:00Z">
        <w:r w:rsidR="00B25B51">
          <w:rPr>
            <w:rFonts w:ascii="Courier New" w:hAnsi="Courier New" w:cs="Courier New"/>
            <w:lang w:eastAsia="ko-KR"/>
          </w:rPr>
          <w:t>)*</w:t>
        </w:r>
      </w:ins>
    </w:p>
    <w:p w14:paraId="0117CB5D" w14:textId="77777777" w:rsidR="00984EBD" w:rsidRPr="00FC18B6" w:rsidRDefault="00984EBD" w:rsidP="00984EBD">
      <w:pPr>
        <w:rPr>
          <w:lang w:eastAsia="ko-KR"/>
        </w:rPr>
      </w:pPr>
      <w:r>
        <w:rPr>
          <w:lang w:eastAsia="ko-KR"/>
        </w:rPr>
        <w:t xml:space="preserve">Only the child axis is supported. The child axis is the default axis and omitted in the abbreviated syntax of a location step. The location step contains only a node test </w:t>
      </w:r>
      <w:r w:rsidRPr="0037205D">
        <w:rPr>
          <w:lang w:eastAsia="ko-KR"/>
        </w:rPr>
        <w:t>and an optional predicate.</w:t>
      </w:r>
    </w:p>
    <w:p w14:paraId="08E162B7" w14:textId="6F74EDF7" w:rsidR="00984EBD" w:rsidRDefault="00984EBD" w:rsidP="00984EBD">
      <w:pPr>
        <w:rPr>
          <w:rFonts w:ascii="Courier New" w:hAnsi="Courier New" w:cs="Courier New"/>
          <w:lang w:eastAsia="ko-KR"/>
        </w:rPr>
      </w:pPr>
      <w:r w:rsidRPr="00C759AC">
        <w:rPr>
          <w:rFonts w:ascii="Courier New" w:hAnsi="Courier New" w:cs="Courier New"/>
          <w:lang w:eastAsia="ko-KR"/>
        </w:rPr>
        <w:t>Step</w:t>
      </w:r>
      <w:ins w:id="35" w:author="Author" w:date="2023-10-28T18:04:00Z">
        <w:r w:rsidR="000039B0">
          <w:rPr>
            <w:rFonts w:ascii="Courier New" w:hAnsi="Courier New" w:cs="Courier New"/>
            <w:lang w:eastAsia="ko-KR"/>
          </w:rPr>
          <w:t>Expr</w:t>
        </w:r>
      </w:ins>
      <w:r w:rsidRPr="00C759AC">
        <w:rPr>
          <w:rFonts w:ascii="Courier New" w:hAnsi="Courier New" w:cs="Courier New"/>
          <w:lang w:eastAsia="ko-KR"/>
        </w:rPr>
        <w:t xml:space="preserve"> ::= NodeTest Predicate</w:t>
      </w:r>
      <w:r>
        <w:rPr>
          <w:rFonts w:ascii="Courier New" w:hAnsi="Courier New" w:cs="Courier New"/>
          <w:lang w:eastAsia="ko-KR"/>
        </w:rPr>
        <w:t>?</w:t>
      </w:r>
    </w:p>
    <w:p w14:paraId="4994B53D" w14:textId="77777777" w:rsidR="00984EBD" w:rsidRPr="00C759AC" w:rsidRDefault="00984EBD" w:rsidP="00984EBD">
      <w:pPr>
        <w:rPr>
          <w:lang w:eastAsia="ko-KR"/>
        </w:rPr>
      </w:pPr>
      <w:r>
        <w:rPr>
          <w:lang w:eastAsia="ko-KR"/>
        </w:rPr>
        <w:t>The node test is a name test. The asterisk "</w:t>
      </w:r>
      <w:r w:rsidRPr="00C759AC">
        <w:rPr>
          <w:lang w:eastAsia="ko-KR"/>
        </w:rPr>
        <w:t>*" is supported and</w:t>
      </w:r>
      <w:r>
        <w:rPr>
          <w:lang w:eastAsia="ko-KR"/>
        </w:rPr>
        <w:t xml:space="preserve"> selects all element</w:t>
      </w:r>
      <w:r>
        <w:t xml:space="preserve"> children of the context node.</w:t>
      </w:r>
    </w:p>
    <w:p w14:paraId="68F9B153" w14:textId="77777777" w:rsidR="00984EBD" w:rsidRDefault="00984EBD" w:rsidP="00984EBD">
      <w:pPr>
        <w:rPr>
          <w:rFonts w:ascii="Courier New" w:hAnsi="Courier New" w:cs="Courier New"/>
          <w:lang w:eastAsia="ko-KR"/>
        </w:rPr>
      </w:pPr>
      <w:r w:rsidRPr="006001BC">
        <w:rPr>
          <w:rFonts w:ascii="Courier New" w:hAnsi="Courier New" w:cs="Courier New"/>
          <w:lang w:eastAsia="ko-KR"/>
        </w:rPr>
        <w:t>NodeTest ::= NameTest</w:t>
      </w:r>
    </w:p>
    <w:p w14:paraId="4E149C50" w14:textId="46A20B4A" w:rsidR="00984EBD" w:rsidRDefault="00984EBD" w:rsidP="00984EBD">
      <w:pPr>
        <w:rPr>
          <w:rFonts w:ascii="Courier New" w:hAnsi="Courier New" w:cs="Courier New"/>
          <w:lang w:eastAsia="ko-KR"/>
        </w:rPr>
      </w:pPr>
      <w:r w:rsidRPr="000F70FB">
        <w:rPr>
          <w:rFonts w:ascii="Courier New" w:hAnsi="Courier New" w:cs="Courier New"/>
          <w:lang w:eastAsia="ko-KR"/>
        </w:rPr>
        <w:t>NameTest ::= '*'</w:t>
      </w:r>
      <w:r>
        <w:rPr>
          <w:rFonts w:ascii="Courier New" w:hAnsi="Courier New" w:cs="Courier New"/>
          <w:lang w:eastAsia="ko-KR"/>
        </w:rPr>
        <w:t xml:space="preserve"> </w:t>
      </w:r>
      <w:r w:rsidRPr="001D5DFC">
        <w:rPr>
          <w:rFonts w:ascii="Courier New" w:hAnsi="Courier New" w:cs="Courier New"/>
          <w:lang w:eastAsia="ko-KR"/>
        </w:rPr>
        <w:t xml:space="preserve">| </w:t>
      </w:r>
      <w:ins w:id="36" w:author="Author" w:date="2023-10-28T18:08:00Z">
        <w:r w:rsidR="00E66B06">
          <w:rPr>
            <w:rFonts w:ascii="Courier New" w:hAnsi="Courier New" w:cs="Courier New"/>
            <w:lang w:eastAsia="ko-KR"/>
          </w:rPr>
          <w:t>String</w:t>
        </w:r>
      </w:ins>
      <w:del w:id="37" w:author="Author" w:date="2023-10-28T18:08:00Z">
        <w:r w:rsidRPr="001D5DFC" w:rsidDel="00E66B06">
          <w:rPr>
            <w:rFonts w:ascii="Courier New" w:hAnsi="Courier New" w:cs="Courier New"/>
            <w:lang w:eastAsia="ko-KR"/>
          </w:rPr>
          <w:delText>QName</w:delText>
        </w:r>
      </w:del>
    </w:p>
    <w:p w14:paraId="748A6B26" w14:textId="77777777" w:rsidR="00E66B06" w:rsidRPr="000B3261" w:rsidRDefault="00E66B06" w:rsidP="00E66B06">
      <w:pPr>
        <w:rPr>
          <w:ins w:id="38" w:author="Author" w:date="2023-10-28T18:10:00Z"/>
          <w:rFonts w:ascii="Courier New" w:hAnsi="Courier New" w:cs="Courier New"/>
          <w:strike/>
          <w:lang w:eastAsia="ko-KR"/>
        </w:rPr>
      </w:pPr>
      <w:ins w:id="39" w:author="Author" w:date="2023-10-28T18:10:00Z">
        <w:r w:rsidRPr="001F58E0">
          <w:rPr>
            <w:rFonts w:ascii="Courier New" w:hAnsi="Courier New" w:cs="Courier New"/>
            <w:lang w:eastAsia="ko-KR"/>
          </w:rPr>
          <w:t>String</w:t>
        </w:r>
        <w:r>
          <w:rPr>
            <w:rFonts w:ascii="Courier New" w:hAnsi="Courier New" w:cs="Courier New"/>
            <w:lang w:eastAsia="ko-KR"/>
          </w:rPr>
          <w:t xml:space="preserve"> </w:t>
        </w:r>
        <w:r w:rsidRPr="008F0F46">
          <w:rPr>
            <w:rFonts w:ascii="Courier New" w:hAnsi="Courier New" w:cs="Courier New"/>
            <w:lang w:eastAsia="ko-KR"/>
          </w:rPr>
          <w:t>::= '"' [^"]* '"'</w:t>
        </w:r>
      </w:ins>
    </w:p>
    <w:p w14:paraId="07BD76C4" w14:textId="18FE4A86" w:rsidR="00984EBD" w:rsidRDefault="00984EBD" w:rsidP="00984EBD">
      <w:pPr>
        <w:rPr>
          <w:lang w:eastAsia="ko-KR"/>
        </w:rPr>
      </w:pPr>
      <w:r w:rsidRPr="00D27C7D">
        <w:rPr>
          <w:lang w:eastAsia="ko-KR"/>
        </w:rPr>
        <w:t>The "</w:t>
      </w:r>
      <w:ins w:id="40" w:author="Author" w:date="2023-10-28T18:12:00Z">
        <w:r w:rsidR="00900DF3">
          <w:rPr>
            <w:lang w:eastAsia="ko-KR"/>
          </w:rPr>
          <w:t>String</w:t>
        </w:r>
      </w:ins>
      <w:del w:id="41" w:author="Author" w:date="2023-10-28T18:12:00Z">
        <w:r w:rsidRPr="00D27C7D" w:rsidDel="00900DF3">
          <w:rPr>
            <w:lang w:eastAsia="ko-KR"/>
          </w:rPr>
          <w:delText>QName</w:delText>
        </w:r>
      </w:del>
      <w:r w:rsidRPr="00D27C7D">
        <w:rPr>
          <w:lang w:eastAsia="ko-KR"/>
        </w:rPr>
        <w:t>" is either a class name</w:t>
      </w:r>
      <w:r w:rsidRPr="00C759AC">
        <w:rPr>
          <w:lang w:eastAsia="ko-KR"/>
        </w:rPr>
        <w:t xml:space="preserve">, the string "attributes", </w:t>
      </w:r>
      <w:r w:rsidRPr="00D27C7D">
        <w:rPr>
          <w:lang w:eastAsia="ko-KR"/>
        </w:rPr>
        <w:t>an attribute name</w:t>
      </w:r>
      <w:r w:rsidRPr="00C759AC">
        <w:rPr>
          <w:lang w:eastAsia="ko-KR"/>
        </w:rPr>
        <w:t>, or an attribute field name</w:t>
      </w:r>
      <w:r w:rsidRPr="00D27C7D">
        <w:rPr>
          <w:lang w:eastAsia="ko-KR"/>
        </w:rPr>
        <w:t>.</w:t>
      </w:r>
    </w:p>
    <w:p w14:paraId="0A81FE8B" w14:textId="2EF6252B" w:rsidR="00984EBD" w:rsidRPr="0082455C" w:rsidDel="00E66B06" w:rsidRDefault="00984EBD" w:rsidP="00984EBD">
      <w:pPr>
        <w:rPr>
          <w:del w:id="42" w:author="Author" w:date="2023-10-28T18:08:00Z"/>
          <w:i/>
          <w:iCs/>
          <w:lang w:eastAsia="ko-KR"/>
        </w:rPr>
      </w:pPr>
      <w:del w:id="43" w:author="Author" w:date="2023-10-28T18:08:00Z">
        <w:r w:rsidRPr="0082455C" w:rsidDel="00E66B06">
          <w:rPr>
            <w:i/>
            <w:iCs/>
            <w:lang w:eastAsia="ko-KR"/>
          </w:rPr>
          <w:delText>Editor's note: EBNF for QName tbd.</w:delText>
        </w:r>
      </w:del>
    </w:p>
    <w:p w14:paraId="380EDCF5" w14:textId="77777777" w:rsidR="00984EBD" w:rsidRPr="0082455C" w:rsidRDefault="00984EBD" w:rsidP="00984EBD">
      <w:pPr>
        <w:rPr>
          <w:lang w:eastAsia="ko-KR"/>
        </w:rPr>
      </w:pPr>
      <w:r w:rsidRPr="0082455C">
        <w:rPr>
          <w:lang w:eastAsia="ko-KR"/>
        </w:rPr>
        <w:t>The predicate is an expression encapsulated in rectangular brackets.</w:t>
      </w:r>
    </w:p>
    <w:p w14:paraId="2D3F8144" w14:textId="77777777" w:rsidR="00984EBD" w:rsidRPr="0082455C" w:rsidRDefault="00984EBD" w:rsidP="00984EBD">
      <w:pPr>
        <w:rPr>
          <w:rFonts w:ascii="Courier New" w:hAnsi="Courier New" w:cs="Courier New"/>
          <w:lang w:eastAsia="ko-KR"/>
        </w:rPr>
      </w:pPr>
      <w:r w:rsidRPr="0082455C">
        <w:rPr>
          <w:rFonts w:ascii="Courier New" w:hAnsi="Courier New" w:cs="Courier New"/>
          <w:lang w:eastAsia="ko-KR"/>
        </w:rPr>
        <w:t>Predicate ::= '[' PredicateExpr ']'</w:t>
      </w:r>
    </w:p>
    <w:p w14:paraId="784ED482" w14:textId="72689748" w:rsidR="00984EBD" w:rsidRPr="0082455C" w:rsidRDefault="00984EBD" w:rsidP="00984EBD">
      <w:pPr>
        <w:rPr>
          <w:lang w:eastAsia="ko-KR"/>
        </w:rPr>
      </w:pPr>
      <w:r w:rsidRPr="0082455C">
        <w:rPr>
          <w:lang w:eastAsia="ko-KR"/>
        </w:rPr>
        <w:t>The capabilities of the predicate expression differ for the different Jex profiles.</w:t>
      </w:r>
    </w:p>
    <w:p w14:paraId="033B7205" w14:textId="0CF8E0A4" w:rsidR="00984EBD" w:rsidDel="00E704FF" w:rsidRDefault="00984EBD" w:rsidP="00984EBD">
      <w:pPr>
        <w:rPr>
          <w:del w:id="44" w:author="Author" w:date="2023-10-28T15:04:00Z"/>
        </w:rPr>
      </w:pPr>
      <w:del w:id="45" w:author="Author" w:date="2023-10-28T15:04:00Z">
        <w:r w:rsidRPr="000F22A8" w:rsidDel="00E704FF">
          <w:rPr>
            <w:i/>
            <w:iCs/>
            <w:lang w:eastAsia="ko-KR"/>
          </w:rPr>
          <w:delText xml:space="preserve">Editor's note: Add XPath 2.0 capability to select multiple nodes with a sequence, e.g. </w:delText>
        </w:r>
        <w:r w:rsidRPr="000F22A8" w:rsidDel="00E704FF">
          <w:delText>"</w:delText>
        </w:r>
        <w:r w:rsidRPr="000F22A8" w:rsidDel="00E704FF">
          <w:rPr>
            <w:i/>
            <w:iCs/>
            <w:lang w:eastAsia="ko-KR"/>
          </w:rPr>
          <w:delText>…/(a,b)</w:delText>
        </w:r>
        <w:r w:rsidRPr="000F22A8" w:rsidDel="00E704FF">
          <w:delText>".</w:delText>
        </w:r>
      </w:del>
    </w:p>
    <w:p w14:paraId="1A91E7C9" w14:textId="0BC6EC35" w:rsidR="00984EBD" w:rsidRPr="00C759AC" w:rsidRDefault="00984EBD" w:rsidP="00984EBD">
      <w:pPr>
        <w:pStyle w:val="Heading2"/>
        <w:rPr>
          <w:lang w:eastAsia="ko-KR"/>
        </w:rPr>
      </w:pPr>
      <w:bookmarkStart w:id="46" w:name="_Toc148536628"/>
      <w:r>
        <w:t>7</w:t>
      </w:r>
      <w:r w:rsidRPr="00C759AC">
        <w:rPr>
          <w:lang w:eastAsia="ko-KR"/>
        </w:rPr>
        <w:t>.</w:t>
      </w:r>
      <w:r>
        <w:rPr>
          <w:lang w:eastAsia="ko-KR"/>
        </w:rPr>
        <w:t>4</w:t>
      </w:r>
      <w:r>
        <w:rPr>
          <w:lang w:eastAsia="ko-KR"/>
        </w:rPr>
        <w:tab/>
        <w:t xml:space="preserve">Jex </w:t>
      </w:r>
      <w:ins w:id="47" w:author="Author" w:date="2023-10-28T15:26:00Z">
        <w:r w:rsidR="00E16E69">
          <w:rPr>
            <w:lang w:eastAsia="ko-KR"/>
          </w:rPr>
          <w:t>basic for node selection</w:t>
        </w:r>
      </w:ins>
      <w:del w:id="48" w:author="Author" w:date="2023-10-28T15:26:00Z">
        <w:r w:rsidDel="00E16E69">
          <w:rPr>
            <w:lang w:eastAsia="ko-KR"/>
          </w:rPr>
          <w:delText>Basic</w:delText>
        </w:r>
      </w:del>
      <w:bookmarkEnd w:id="46"/>
    </w:p>
    <w:p w14:paraId="5E403F7B" w14:textId="42CF5E30" w:rsidR="00495C52" w:rsidRDefault="00304C4A" w:rsidP="00984EBD">
      <w:pPr>
        <w:rPr>
          <w:ins w:id="49" w:author="Author" w:date="2023-10-28T15:19:00Z"/>
          <w:lang w:eastAsia="ko-KR"/>
        </w:rPr>
      </w:pPr>
      <w:ins w:id="50" w:author="Author" w:date="2023-10-28T15:21:00Z">
        <w:r>
          <w:rPr>
            <w:lang w:eastAsia="ko-KR"/>
          </w:rPr>
          <w:t>An</w:t>
        </w:r>
      </w:ins>
      <w:ins w:id="51" w:author="Author" w:date="2023-10-28T15:19:00Z">
        <w:r w:rsidR="00495C52">
          <w:rPr>
            <w:lang w:eastAsia="ko-KR"/>
          </w:rPr>
          <w:t xml:space="preserve"> expression in Jex basic is an absolute location path.</w:t>
        </w:r>
      </w:ins>
      <w:ins w:id="52" w:author="Author" w:date="2023-10-28T15:22:00Z">
        <w:r>
          <w:rPr>
            <w:lang w:eastAsia="ko-KR"/>
          </w:rPr>
          <w:t xml:space="preserve"> It </w:t>
        </w:r>
        <w:r>
          <w:t xml:space="preserve">returns the set of nodes selected by the </w:t>
        </w:r>
      </w:ins>
      <w:ins w:id="53" w:author="Author" w:date="2023-10-28T18:14:00Z">
        <w:r w:rsidR="00372354">
          <w:t xml:space="preserve">location </w:t>
        </w:r>
      </w:ins>
      <w:ins w:id="54" w:author="Author" w:date="2023-10-28T15:22:00Z">
        <w:r>
          <w:t>path.</w:t>
        </w:r>
      </w:ins>
      <w:ins w:id="55" w:author="Author" w:date="2023-10-28T15:23:00Z">
        <w:r>
          <w:t xml:space="preserve"> The output node set may be empty.</w:t>
        </w:r>
      </w:ins>
    </w:p>
    <w:p w14:paraId="5FE6E906" w14:textId="14186491" w:rsidR="00304C4A" w:rsidRDefault="00304C4A" w:rsidP="00304C4A">
      <w:pPr>
        <w:spacing w:after="0"/>
        <w:rPr>
          <w:ins w:id="56" w:author="Author" w:date="2023-10-28T15:24:00Z"/>
          <w:lang w:eastAsia="ko-KR"/>
        </w:rPr>
      </w:pPr>
      <w:ins w:id="57" w:author="Author" w:date="2023-10-28T15:24:00Z">
        <w:r>
          <w:rPr>
            <w:rFonts w:ascii="Courier New" w:hAnsi="Courier New" w:cs="Courier New"/>
            <w:lang w:eastAsia="ko-KR"/>
          </w:rPr>
          <w:t>JexBasic</w:t>
        </w:r>
        <w:r w:rsidRPr="006A2490">
          <w:rPr>
            <w:rFonts w:ascii="Courier New" w:hAnsi="Courier New" w:cs="Courier New"/>
            <w:lang w:eastAsia="ko-KR"/>
          </w:rPr>
          <w:t>Expr</w:t>
        </w:r>
        <w:r>
          <w:rPr>
            <w:rFonts w:ascii="Courier New" w:hAnsi="Courier New" w:cs="Courier New"/>
            <w:lang w:eastAsia="ko-KR"/>
          </w:rPr>
          <w:t xml:space="preserve"> </w:t>
        </w:r>
        <w:r w:rsidRPr="006A2490">
          <w:rPr>
            <w:rFonts w:ascii="Courier New" w:hAnsi="Courier New" w:cs="Courier New"/>
            <w:lang w:eastAsia="ko-KR"/>
          </w:rPr>
          <w:t>::=</w:t>
        </w:r>
        <w:r>
          <w:rPr>
            <w:rFonts w:ascii="Courier New" w:hAnsi="Courier New" w:cs="Courier New"/>
            <w:lang w:eastAsia="ko-KR"/>
          </w:rPr>
          <w:t xml:space="preserve"> </w:t>
        </w:r>
        <w:r w:rsidRPr="00C759AC">
          <w:rPr>
            <w:rFonts w:ascii="Courier New" w:hAnsi="Courier New" w:cs="Courier New"/>
            <w:lang w:eastAsia="ko-KR"/>
          </w:rPr>
          <w:t>AbsoluteLocationPath</w:t>
        </w:r>
      </w:ins>
    </w:p>
    <w:p w14:paraId="6A75C5D0" w14:textId="2036C00A" w:rsidR="00984EBD" w:rsidRDefault="00984EBD" w:rsidP="00304C4A">
      <w:pPr>
        <w:spacing w:before="180"/>
        <w:rPr>
          <w:lang w:eastAsia="ko-KR"/>
        </w:rPr>
      </w:pPr>
      <w:r>
        <w:rPr>
          <w:lang w:eastAsia="ko-KR"/>
        </w:rPr>
        <w:t xml:space="preserve">Predicates are used in Jex Basic </w:t>
      </w:r>
      <w:del w:id="58" w:author="Author" w:date="2023-10-28T15:25:00Z">
        <w:r w:rsidDel="00304C4A">
          <w:rPr>
            <w:lang w:eastAsia="ko-KR"/>
          </w:rPr>
          <w:delText xml:space="preserve">profile </w:delText>
        </w:r>
      </w:del>
      <w:r>
        <w:rPr>
          <w:lang w:eastAsia="ko-KR"/>
        </w:rPr>
        <w:t xml:space="preserve">for selecting </w:t>
      </w:r>
    </w:p>
    <w:p w14:paraId="4332AB75" w14:textId="09E383FC" w:rsidR="00984EBD" w:rsidRDefault="00984EBD" w:rsidP="00984EBD">
      <w:pPr>
        <w:numPr>
          <w:ilvl w:val="0"/>
          <w:numId w:val="26"/>
        </w:numPr>
        <w:overflowPunct w:val="0"/>
        <w:autoSpaceDE w:val="0"/>
        <w:autoSpaceDN w:val="0"/>
        <w:adjustRightInd w:val="0"/>
        <w:textAlignment w:val="baseline"/>
        <w:rPr>
          <w:lang w:eastAsia="ko-KR"/>
        </w:rPr>
      </w:pPr>
      <w:r>
        <w:rPr>
          <w:lang w:eastAsia="ko-KR"/>
        </w:rPr>
        <w:t>element nodes representing managed object instances based on the value of their naming attribute "id"</w:t>
      </w:r>
      <w:ins w:id="59" w:author="Author" w:date="2023-10-28T15:03:00Z">
        <w:r w:rsidR="00E704FF">
          <w:rPr>
            <w:lang w:eastAsia="ko-KR"/>
          </w:rPr>
          <w:t>.</w:t>
        </w:r>
      </w:ins>
    </w:p>
    <w:p w14:paraId="09E87AC1" w14:textId="77777777" w:rsidR="00984EBD" w:rsidRDefault="00984EBD" w:rsidP="00984EBD">
      <w:pPr>
        <w:numPr>
          <w:ilvl w:val="0"/>
          <w:numId w:val="26"/>
        </w:numPr>
        <w:overflowPunct w:val="0"/>
        <w:autoSpaceDE w:val="0"/>
        <w:autoSpaceDN w:val="0"/>
        <w:adjustRightInd w:val="0"/>
        <w:textAlignment w:val="baseline"/>
        <w:rPr>
          <w:lang w:eastAsia="ko-KR"/>
        </w:rPr>
      </w:pPr>
      <w:r>
        <w:rPr>
          <w:lang w:eastAsia="ko-KR"/>
        </w:rPr>
        <w:lastRenderedPageBreak/>
        <w:t>array items representing attribute elements based on their positional index.</w:t>
      </w:r>
    </w:p>
    <w:p w14:paraId="36B9EA06" w14:textId="77777777" w:rsidR="00984EBD" w:rsidRDefault="00984EBD" w:rsidP="00984EBD">
      <w:pPr>
        <w:rPr>
          <w:lang w:eastAsia="ko-KR"/>
        </w:rPr>
      </w:pPr>
      <w:r>
        <w:rPr>
          <w:lang w:eastAsia="ko-KR"/>
        </w:rPr>
        <w:t>This profile allows to select managed object instances, attributes, attribute fields and attribute elements of multi-valued attributes. Conditional element node selection is not supported except for the special cases mentioned in the two bullet points above.</w:t>
      </w:r>
    </w:p>
    <w:p w14:paraId="1553AC98" w14:textId="77777777" w:rsidR="00984EBD" w:rsidRDefault="00984EBD" w:rsidP="00984EBD">
      <w:pPr>
        <w:spacing w:after="0"/>
        <w:rPr>
          <w:rFonts w:ascii="Courier New" w:hAnsi="Courier New" w:cs="Courier New"/>
          <w:lang w:eastAsia="ko-KR"/>
        </w:rPr>
      </w:pPr>
      <w:r w:rsidRPr="009A5FB4">
        <w:rPr>
          <w:rFonts w:ascii="Courier New" w:hAnsi="Courier New" w:cs="Courier New"/>
          <w:lang w:eastAsia="ko-KR"/>
        </w:rPr>
        <w:t xml:space="preserve">PredicateExpr ::= </w:t>
      </w:r>
      <w:r>
        <w:rPr>
          <w:rFonts w:ascii="Courier New" w:hAnsi="Courier New" w:cs="Courier New"/>
          <w:lang w:eastAsia="ko-KR"/>
        </w:rPr>
        <w:t>MoiSelector | AttributeElementSelector</w:t>
      </w:r>
    </w:p>
    <w:p w14:paraId="4610F07A" w14:textId="77777777" w:rsidR="00984EBD" w:rsidRDefault="00984EBD" w:rsidP="00E66B06">
      <w:pPr>
        <w:spacing w:before="180" w:after="0"/>
        <w:rPr>
          <w:rFonts w:ascii="Courier New" w:hAnsi="Courier New" w:cs="Courier New"/>
          <w:lang w:eastAsia="ko-KR"/>
        </w:rPr>
      </w:pPr>
      <w:r>
        <w:rPr>
          <w:rFonts w:ascii="Courier New" w:hAnsi="Courier New" w:cs="Courier New"/>
          <w:lang w:eastAsia="ko-KR"/>
        </w:rPr>
        <w:t>MoiSelector</w:t>
      </w:r>
      <w:r w:rsidRPr="009A5FB4">
        <w:rPr>
          <w:rFonts w:ascii="Courier New" w:hAnsi="Courier New" w:cs="Courier New"/>
          <w:lang w:eastAsia="ko-KR"/>
        </w:rPr>
        <w:t xml:space="preserve"> ::=</w:t>
      </w:r>
      <w:r>
        <w:rPr>
          <w:rFonts w:ascii="Courier New" w:hAnsi="Courier New" w:cs="Courier New"/>
          <w:lang w:eastAsia="ko-KR"/>
        </w:rPr>
        <w:t xml:space="preserve"> 'id='</w:t>
      </w:r>
      <w:r w:rsidRPr="00984525">
        <w:rPr>
          <w:rFonts w:ascii="Courier New" w:hAnsi="Courier New" w:cs="Courier New"/>
          <w:lang w:eastAsia="ko-KR"/>
        </w:rPr>
        <w:t xml:space="preserve"> </w:t>
      </w:r>
      <w:r w:rsidRPr="0093594A">
        <w:rPr>
          <w:rFonts w:ascii="Courier New" w:hAnsi="Courier New" w:cs="Courier New"/>
          <w:lang w:eastAsia="ko-KR"/>
        </w:rPr>
        <w:t>String</w:t>
      </w:r>
    </w:p>
    <w:p w14:paraId="12E64713" w14:textId="77777777" w:rsidR="00984EBD" w:rsidRDefault="00984EBD" w:rsidP="00E66B06">
      <w:pPr>
        <w:spacing w:before="180" w:after="0"/>
        <w:rPr>
          <w:rFonts w:ascii="Courier New" w:hAnsi="Courier New" w:cs="Courier New"/>
          <w:lang w:eastAsia="ko-KR"/>
        </w:rPr>
      </w:pPr>
      <w:r>
        <w:rPr>
          <w:rFonts w:ascii="Courier New" w:hAnsi="Courier New" w:cs="Courier New"/>
          <w:lang w:eastAsia="ko-KR"/>
        </w:rPr>
        <w:t xml:space="preserve">AttributeElementSelector </w:t>
      </w:r>
      <w:r w:rsidRPr="009A5FB4">
        <w:rPr>
          <w:rFonts w:ascii="Courier New" w:hAnsi="Courier New" w:cs="Courier New"/>
          <w:lang w:eastAsia="ko-KR"/>
        </w:rPr>
        <w:t>::=</w:t>
      </w:r>
      <w:r>
        <w:rPr>
          <w:rFonts w:ascii="Courier New" w:hAnsi="Courier New" w:cs="Courier New"/>
          <w:lang w:eastAsia="ko-KR"/>
        </w:rPr>
        <w:t xml:space="preserve"> </w:t>
      </w:r>
      <w:r w:rsidRPr="0093594A">
        <w:rPr>
          <w:rFonts w:ascii="Courier New" w:hAnsi="Courier New" w:cs="Courier New"/>
          <w:lang w:eastAsia="ko-KR"/>
        </w:rPr>
        <w:t>Integer</w:t>
      </w:r>
    </w:p>
    <w:p w14:paraId="274153B5" w14:textId="77777777" w:rsidR="00984EBD" w:rsidRPr="0093594A" w:rsidRDefault="00984EBD" w:rsidP="00E66B06">
      <w:pPr>
        <w:spacing w:before="180" w:after="0"/>
        <w:rPr>
          <w:rFonts w:ascii="Courier New" w:hAnsi="Courier New" w:cs="Courier New"/>
          <w:lang w:eastAsia="ko-KR"/>
        </w:rPr>
      </w:pPr>
      <w:r w:rsidRPr="0093594A">
        <w:rPr>
          <w:rFonts w:ascii="Courier New" w:hAnsi="Courier New" w:cs="Courier New"/>
          <w:lang w:eastAsia="ko-KR"/>
        </w:rPr>
        <w:t>Integer ::= [0-9]+</w:t>
      </w:r>
    </w:p>
    <w:p w14:paraId="10351C40" w14:textId="76315F89" w:rsidR="00984EBD" w:rsidRPr="000B3261" w:rsidDel="00900DF3" w:rsidRDefault="00984EBD" w:rsidP="00E66B06">
      <w:pPr>
        <w:spacing w:before="180"/>
        <w:rPr>
          <w:del w:id="60" w:author="Author" w:date="2023-10-28T18:12:00Z"/>
          <w:rFonts w:ascii="Courier New" w:hAnsi="Courier New" w:cs="Courier New"/>
          <w:strike/>
          <w:lang w:eastAsia="ko-KR"/>
        </w:rPr>
      </w:pPr>
      <w:del w:id="61" w:author="Author" w:date="2023-10-28T18:12:00Z">
        <w:r w:rsidRPr="001F58E0" w:rsidDel="00900DF3">
          <w:rPr>
            <w:rFonts w:ascii="Courier New" w:hAnsi="Courier New" w:cs="Courier New"/>
            <w:lang w:eastAsia="ko-KR"/>
          </w:rPr>
          <w:delText>String</w:delText>
        </w:r>
        <w:r w:rsidDel="00900DF3">
          <w:rPr>
            <w:rFonts w:ascii="Courier New" w:hAnsi="Courier New" w:cs="Courier New"/>
            <w:lang w:eastAsia="ko-KR"/>
          </w:rPr>
          <w:delText xml:space="preserve"> </w:delText>
        </w:r>
        <w:r w:rsidRPr="008F0F46" w:rsidDel="00900DF3">
          <w:rPr>
            <w:rFonts w:ascii="Courier New" w:hAnsi="Courier New" w:cs="Courier New"/>
            <w:lang w:eastAsia="ko-KR"/>
          </w:rPr>
          <w:delText>::= '"' [^"]* '"'</w:delText>
        </w:r>
      </w:del>
    </w:p>
    <w:p w14:paraId="60898064" w14:textId="77777777" w:rsidR="00984EBD" w:rsidRPr="000F22A8" w:rsidRDefault="00984EBD" w:rsidP="00984EBD">
      <w:pPr>
        <w:rPr>
          <w:lang w:eastAsia="ko-KR"/>
        </w:rPr>
      </w:pPr>
      <w:r w:rsidRPr="000F22A8">
        <w:rPr>
          <w:lang w:eastAsia="ko-KR"/>
        </w:rPr>
        <w:t>The function library in Jex Basic is empty.</w:t>
      </w:r>
    </w:p>
    <w:p w14:paraId="160F5E90" w14:textId="66EB320A" w:rsidR="00984EBD" w:rsidDel="00E704FF" w:rsidRDefault="00984EBD" w:rsidP="00984EBD">
      <w:pPr>
        <w:rPr>
          <w:del w:id="62" w:author="Author" w:date="2023-10-28T15:04:00Z"/>
        </w:rPr>
      </w:pPr>
      <w:del w:id="63" w:author="Author" w:date="2023-10-28T15:04:00Z">
        <w:r w:rsidRPr="000F22A8" w:rsidDel="00E704FF">
          <w:rPr>
            <w:i/>
            <w:iCs/>
            <w:lang w:eastAsia="ko-KR"/>
          </w:rPr>
          <w:delText>Editor's note: Add XPath capability to select multiple nodes using "|" between location paths. Or should the "nodeSelector" attribute be an array?</w:delText>
        </w:r>
      </w:del>
    </w:p>
    <w:p w14:paraId="66AB72CE" w14:textId="77777777" w:rsidR="00984EBD" w:rsidRDefault="00984EBD" w:rsidP="00984EBD">
      <w:pPr>
        <w:rPr>
          <w:lang w:eastAsia="ko-KR"/>
        </w:rPr>
      </w:pPr>
      <w:r>
        <w:rPr>
          <w:lang w:eastAsia="ko-KR"/>
        </w:rPr>
        <w:t>Examples:</w:t>
      </w:r>
    </w:p>
    <w:p w14:paraId="5A604763" w14:textId="77777777" w:rsidR="00984EBD" w:rsidRDefault="00984EBD" w:rsidP="00984EBD">
      <w:pPr>
        <w:rPr>
          <w:lang w:eastAsia="ko-KR"/>
        </w:rPr>
      </w:pPr>
      <w:r>
        <w:rPr>
          <w:lang w:eastAsia="ko-KR"/>
        </w:rPr>
        <w:t>The following Jex expression selects all attributes of the "SubNetwork" whose "id" is 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7C32E22" w14:textId="77777777" w:rsidTr="009D4241">
        <w:tc>
          <w:tcPr>
            <w:tcW w:w="5000" w:type="pct"/>
            <w:shd w:val="clear" w:color="auto" w:fill="F2F2F2"/>
          </w:tcPr>
          <w:p w14:paraId="3A9F9927"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w:t>
            </w:r>
          </w:p>
        </w:tc>
      </w:tr>
    </w:tbl>
    <w:p w14:paraId="35CD9456" w14:textId="77777777" w:rsidR="00984EBD" w:rsidRDefault="00984EBD" w:rsidP="00984EBD">
      <w:pPr>
        <w:spacing w:before="180"/>
        <w:rPr>
          <w:lang w:eastAsia="ko-KR"/>
        </w:rPr>
      </w:pPr>
      <w:r>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0FBC6D4" w14:textId="77777777" w:rsidTr="009D4241">
        <w:tc>
          <w:tcPr>
            <w:tcW w:w="5000" w:type="pct"/>
            <w:shd w:val="clear" w:color="auto" w:fill="F2F2F2"/>
          </w:tcPr>
          <w:p w14:paraId="2AC073B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/SubNetwork[id="SN1"]/attributes/userLabel</w:t>
            </w:r>
          </w:p>
          <w:p w14:paraId="34252B5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w:t>
            </w:r>
          </w:p>
        </w:tc>
      </w:tr>
    </w:tbl>
    <w:p w14:paraId="260764EB" w14:textId="77777777" w:rsidR="00984EBD" w:rsidRDefault="00984EBD" w:rsidP="00984EBD">
      <w:pPr>
        <w:spacing w:before="180"/>
        <w:rPr>
          <w:lang w:eastAsia="ko-KR"/>
        </w:rPr>
      </w:pPr>
      <w:r>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0A8A5C1A" w14:textId="77777777" w:rsidTr="009D4241">
        <w:tc>
          <w:tcPr>
            <w:tcW w:w="5000" w:type="pct"/>
            <w:shd w:val="clear" w:color="auto" w:fill="F2F2F2"/>
          </w:tcPr>
          <w:p w14:paraId="04B7642A"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/SubNetwork[id="SN1"]/attributes/plmnId/mcc</w:t>
            </w:r>
          </w:p>
        </w:tc>
      </w:tr>
    </w:tbl>
    <w:p w14:paraId="78FC17CD" w14:textId="77777777" w:rsidR="00984EBD" w:rsidRDefault="00984EBD" w:rsidP="00984EBD">
      <w:pPr>
        <w:spacing w:before="180"/>
        <w:rPr>
          <w:lang w:eastAsia="ko-KR"/>
        </w:rPr>
      </w:pPr>
      <w:r>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8BAE2C5" w14:textId="77777777" w:rsidTr="009D4241">
        <w:tc>
          <w:tcPr>
            <w:tcW w:w="5000" w:type="pct"/>
            <w:shd w:val="clear" w:color="auto" w:fill="F2F2F2"/>
          </w:tcPr>
          <w:p w14:paraId="7A2A02D0"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[0]</w:t>
            </w:r>
          </w:p>
        </w:tc>
      </w:tr>
    </w:tbl>
    <w:p w14:paraId="749A671F" w14:textId="65F95DFE" w:rsidR="00984EBD" w:rsidRDefault="00FB02D0" w:rsidP="00984EBD">
      <w:pPr>
        <w:spacing w:before="180"/>
        <w:rPr>
          <w:lang w:eastAsia="ko-KR"/>
        </w:rPr>
      </w:pPr>
      <w:ins w:id="64" w:author="Author" w:date="2023-10-28T15:11:00Z">
        <w:r>
          <w:rPr>
            <w:lang w:eastAsia="ko-KR"/>
          </w:rPr>
          <w:t>The following example shows how all "ManagedElement" instances, that are a child of the "SubNetwork with the "id" equal to 1, are sele</w:t>
        </w:r>
      </w:ins>
      <w:ins w:id="65" w:author="Author" w:date="2023-10-28T15:12:00Z">
        <w:r>
          <w:rPr>
            <w:lang w:eastAsia="ko-KR"/>
          </w:rPr>
          <w:t>cted using a</w:t>
        </w:r>
      </w:ins>
      <w:ins w:id="66" w:author="Author" w:date="2023-10-28T15:11:00Z">
        <w:r>
          <w:rPr>
            <w:lang w:eastAsia="ko-KR"/>
          </w:rPr>
          <w:t xml:space="preserve"> name test.</w:t>
        </w:r>
      </w:ins>
      <w:del w:id="67" w:author="Author" w:date="2023-10-28T15:15:00Z">
        <w:r w:rsidR="00984EBD" w:rsidDel="00495C52">
          <w:rPr>
            <w:lang w:eastAsia="ko-KR"/>
          </w:rPr>
          <w:delText xml:space="preserve">It is also possible to select all "ManagedElement" instances, that are a child of the "SubNetwork with the "id" equal to 1, with a name test without specifying each instance by its "id". In </w:delText>
        </w:r>
      </w:del>
      <w:del w:id="68" w:author="Author" w:date="2023-10-28T15:07:00Z">
        <w:r w:rsidR="00984EBD" w:rsidDel="00E704FF">
          <w:rPr>
            <w:lang w:eastAsia="ko-KR"/>
          </w:rPr>
          <w:delText>this</w:delText>
        </w:r>
      </w:del>
      <w:del w:id="69" w:author="Author" w:date="2023-10-28T15:15:00Z">
        <w:r w:rsidR="00984EBD" w:rsidDel="00495C52">
          <w:rPr>
            <w:lang w:eastAsia="ko-KR"/>
          </w:rPr>
          <w:delText xml:space="preserve"> example the output node set </w:delText>
        </w:r>
      </w:del>
      <w:del w:id="70" w:author="Author" w:date="2023-10-28T15:08:00Z">
        <w:r w:rsidR="00984EBD" w:rsidDel="00E704FF">
          <w:rPr>
            <w:lang w:eastAsia="ko-KR"/>
          </w:rPr>
          <w:delText xml:space="preserve">may </w:delText>
        </w:r>
      </w:del>
      <w:del w:id="71" w:author="Author" w:date="2023-10-28T15:15:00Z">
        <w:r w:rsidR="00984EBD" w:rsidDel="00495C52">
          <w:rPr>
            <w:lang w:eastAsia="ko-KR"/>
          </w:rPr>
          <w:delText>include more than one node, whereas in the previous examples the output node set includes exactly one node.</w:delText>
        </w:r>
      </w:del>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03ABA5B" w14:textId="77777777" w:rsidTr="009D4241">
        <w:tc>
          <w:tcPr>
            <w:tcW w:w="5000" w:type="pct"/>
            <w:shd w:val="clear" w:color="auto" w:fill="F2F2F2"/>
          </w:tcPr>
          <w:p w14:paraId="6272FC0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w:t>
            </w:r>
          </w:p>
        </w:tc>
      </w:tr>
    </w:tbl>
    <w:p w14:paraId="180C28E7" w14:textId="77777777" w:rsidR="00984EBD" w:rsidRDefault="00984EBD" w:rsidP="00984EBD">
      <w:pPr>
        <w:spacing w:before="180"/>
        <w:rPr>
          <w:lang w:eastAsia="ko-KR"/>
        </w:rPr>
      </w:pPr>
      <w:r>
        <w:rPr>
          <w:lang w:eastAsia="ko-KR"/>
        </w:rPr>
        <w:t>Note that the EBNF allows also JEX expressions that do not make sense und will result in an empty node output set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E878FEA" w14:textId="77777777" w:rsidTr="009D4241">
        <w:tc>
          <w:tcPr>
            <w:tcW w:w="5000" w:type="pct"/>
            <w:shd w:val="clear" w:color="auto" w:fill="F2F2F2"/>
          </w:tcPr>
          <w:p w14:paraId="2589D281"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/SubNetwork[id="SN1"]/attributes[id="A1"]</w:t>
            </w:r>
          </w:p>
          <w:p w14:paraId="335D5543"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/SubNetwork[id="SN1"]/attributes/userLabel[2]</w:t>
            </w:r>
          </w:p>
          <w:p w14:paraId="1E9CC03C"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/SubNetwork[2]/attributes/plmnId/mcc</w:t>
            </w:r>
          </w:p>
        </w:tc>
      </w:tr>
    </w:tbl>
    <w:p w14:paraId="31A90735" w14:textId="77777777" w:rsidR="00984EBD" w:rsidRDefault="00984EBD" w:rsidP="00984EBD">
      <w:pPr>
        <w:rPr>
          <w:lang w:eastAsia="ko-KR"/>
        </w:rPr>
      </w:pPr>
    </w:p>
    <w:p w14:paraId="3C865831" w14:textId="44554FBD" w:rsidR="00984EBD" w:rsidRPr="008E5A41" w:rsidRDefault="00984EBD" w:rsidP="00984EBD">
      <w:pPr>
        <w:pStyle w:val="Heading2"/>
        <w:rPr>
          <w:lang w:eastAsia="ko-KR"/>
        </w:rPr>
      </w:pPr>
      <w:bookmarkStart w:id="72" w:name="_Toc148536629"/>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ins w:id="73" w:author="Author" w:date="2023-10-28T15:26:00Z">
        <w:r w:rsidR="00E16E69">
          <w:rPr>
            <w:lang w:eastAsia="ko-KR"/>
          </w:rPr>
          <w:t>advanced for node selection</w:t>
        </w:r>
      </w:ins>
      <w:del w:id="74" w:author="Author" w:date="2023-10-28T15:26:00Z">
        <w:r w:rsidDel="00E16E69">
          <w:rPr>
            <w:lang w:eastAsia="ko-KR"/>
          </w:rPr>
          <w:delText>A</w:delText>
        </w:r>
        <w:r w:rsidRPr="008E5A41" w:rsidDel="00E16E69">
          <w:rPr>
            <w:lang w:eastAsia="ko-KR"/>
          </w:rPr>
          <w:delText>dvanced</w:delText>
        </w:r>
      </w:del>
      <w:bookmarkEnd w:id="72"/>
    </w:p>
    <w:p w14:paraId="08F224C6" w14:textId="77777777" w:rsidR="00984EBD" w:rsidRDefault="00984EBD" w:rsidP="00984EBD">
      <w:pPr>
        <w:rPr>
          <w:lang w:eastAsia="ko-KR"/>
        </w:rPr>
      </w:pPr>
      <w:r>
        <w:rPr>
          <w:lang w:eastAsia="ko-KR"/>
        </w:rPr>
        <w:t>Jex Advanced extends Jex Basic with more powerful predicates for selecting nodes. Both equality and inequality expressions are supported.</w:t>
      </w:r>
    </w:p>
    <w:p w14:paraId="4C7972A8" w14:textId="77777777" w:rsidR="00984EBD" w:rsidRDefault="00984EBD" w:rsidP="00984EBD">
      <w:pPr>
        <w:spacing w:after="0"/>
        <w:rPr>
          <w:rFonts w:ascii="Courier New" w:hAnsi="Courier New" w:cs="Courier New"/>
          <w:lang w:eastAsia="ko-KR"/>
        </w:rPr>
      </w:pPr>
      <w:r w:rsidRPr="009A5FB4">
        <w:rPr>
          <w:rFonts w:ascii="Courier New" w:hAnsi="Courier New" w:cs="Courier New"/>
          <w:lang w:eastAsia="ko-KR"/>
        </w:rPr>
        <w:t xml:space="preserve">PredicateExpr ::= </w:t>
      </w:r>
      <w:r>
        <w:rPr>
          <w:rFonts w:ascii="Courier New" w:hAnsi="Courier New" w:cs="Courier New"/>
          <w:lang w:eastAsia="ko-KR"/>
        </w:rPr>
        <w:t>NodeSelector | AttributeElementSelector</w:t>
      </w:r>
    </w:p>
    <w:p w14:paraId="6A306FBE" w14:textId="77777777" w:rsidR="00984EBD" w:rsidRDefault="00984EBD" w:rsidP="00142ECC">
      <w:pPr>
        <w:spacing w:before="180" w:after="0"/>
        <w:rPr>
          <w:rFonts w:ascii="Courier New" w:hAnsi="Courier New" w:cs="Courier New"/>
          <w:lang w:eastAsia="ko-KR"/>
        </w:rPr>
      </w:pPr>
      <w:r>
        <w:rPr>
          <w:rFonts w:ascii="Courier New" w:hAnsi="Courier New" w:cs="Courier New"/>
          <w:lang w:eastAsia="ko-KR"/>
        </w:rPr>
        <w:t xml:space="preserve">AttributeElementSelector </w:t>
      </w:r>
      <w:r w:rsidRPr="009A5FB4">
        <w:rPr>
          <w:rFonts w:ascii="Courier New" w:hAnsi="Courier New" w:cs="Courier New"/>
          <w:lang w:eastAsia="ko-KR"/>
        </w:rPr>
        <w:t>::=</w:t>
      </w:r>
      <w:r>
        <w:rPr>
          <w:rFonts w:ascii="Courier New" w:hAnsi="Courier New" w:cs="Courier New"/>
          <w:lang w:eastAsia="ko-KR"/>
        </w:rPr>
        <w:t xml:space="preserve"> </w:t>
      </w:r>
      <w:r>
        <w:rPr>
          <w:rFonts w:ascii="Courier New" w:hAnsi="Courier New" w:cs="Courier New"/>
          <w:color w:val="000000"/>
        </w:rPr>
        <w:t>Integer</w:t>
      </w:r>
    </w:p>
    <w:p w14:paraId="5F3BCE9F" w14:textId="77777777" w:rsidR="00984EBD" w:rsidRDefault="00984EBD" w:rsidP="00142ECC">
      <w:pPr>
        <w:spacing w:before="180" w:after="0"/>
        <w:rPr>
          <w:rFonts w:ascii="Courier New" w:hAnsi="Courier New" w:cs="Courier New"/>
          <w:lang w:eastAsia="ko-KR"/>
        </w:rPr>
      </w:pPr>
      <w:r>
        <w:rPr>
          <w:rFonts w:ascii="Courier New" w:hAnsi="Courier New" w:cs="Courier New"/>
          <w:lang w:eastAsia="ko-KR"/>
        </w:rPr>
        <w:t xml:space="preserve">NodeSelector </w:t>
      </w:r>
      <w:r w:rsidRPr="00105D9C">
        <w:rPr>
          <w:rFonts w:ascii="Courier New" w:hAnsi="Courier New" w:cs="Courier New"/>
          <w:lang w:eastAsia="ko-KR"/>
        </w:rPr>
        <w:t>::= EqualityExpr | InEqualityExpr</w:t>
      </w:r>
    </w:p>
    <w:p w14:paraId="14729A9B" w14:textId="76D31B4F" w:rsidR="00984EBD" w:rsidRDefault="00984EBD" w:rsidP="00984EBD">
      <w:pPr>
        <w:spacing w:before="180"/>
        <w:rPr>
          <w:lang w:eastAsia="ko-KR"/>
        </w:rPr>
      </w:pPr>
      <w:r>
        <w:rPr>
          <w:lang w:eastAsia="ko-KR"/>
        </w:rPr>
        <w:lastRenderedPageBreak/>
        <w:t>Equality expressions have on the left side of the equal sign operator an ab</w:t>
      </w:r>
      <w:ins w:id="75" w:author="Author" w:date="2023-10-27T16:05:00Z">
        <w:r w:rsidR="00E606F8">
          <w:rPr>
            <w:lang w:eastAsia="ko-KR"/>
          </w:rPr>
          <w:t>s</w:t>
        </w:r>
      </w:ins>
      <w:r>
        <w:rPr>
          <w:lang w:eastAsia="ko-KR"/>
        </w:rPr>
        <w:t>olute location path expression or a relative location path expression.</w:t>
      </w:r>
    </w:p>
    <w:p w14:paraId="0BA1F4EB" w14:textId="77777777" w:rsidR="00984EBD" w:rsidRDefault="00984EBD" w:rsidP="00984EBD">
      <w:pPr>
        <w:spacing w:after="0"/>
        <w:rPr>
          <w:lang w:eastAsia="ko-KR"/>
        </w:rPr>
      </w:pPr>
      <w:r>
        <w:rPr>
          <w:rFonts w:ascii="Courier New" w:hAnsi="Courier New" w:cs="Courier New"/>
          <w:lang w:eastAsia="ko-KR"/>
        </w:rPr>
        <w:t>Path</w:t>
      </w:r>
      <w:r w:rsidRPr="006A2490">
        <w:rPr>
          <w:rFonts w:ascii="Courier New" w:hAnsi="Courier New" w:cs="Courier New"/>
          <w:lang w:eastAsia="ko-KR"/>
        </w:rPr>
        <w:t>Expr</w:t>
      </w:r>
      <w:r>
        <w:rPr>
          <w:rFonts w:ascii="Courier New" w:hAnsi="Courier New" w:cs="Courier New"/>
          <w:lang w:eastAsia="ko-KR"/>
        </w:rPr>
        <w:t xml:space="preserve"> </w:t>
      </w:r>
      <w:r w:rsidRPr="006A2490">
        <w:rPr>
          <w:rFonts w:ascii="Courier New" w:hAnsi="Courier New" w:cs="Courier New"/>
          <w:lang w:eastAsia="ko-KR"/>
        </w:rPr>
        <w:t>::=</w:t>
      </w:r>
      <w:r>
        <w:rPr>
          <w:rFonts w:ascii="Courier New" w:hAnsi="Courier New" w:cs="Courier New"/>
          <w:lang w:eastAsia="ko-KR"/>
        </w:rPr>
        <w:t xml:space="preserve"> </w:t>
      </w:r>
      <w:r w:rsidRPr="00C759AC">
        <w:rPr>
          <w:rFonts w:ascii="Courier New" w:hAnsi="Courier New" w:cs="Courier New"/>
          <w:lang w:eastAsia="ko-KR"/>
        </w:rPr>
        <w:t>AbsoluteLocationPath</w:t>
      </w:r>
      <w:r>
        <w:rPr>
          <w:rFonts w:ascii="Courier New" w:hAnsi="Courier New" w:cs="Courier New"/>
          <w:lang w:eastAsia="ko-KR"/>
        </w:rPr>
        <w:t xml:space="preserve"> | </w:t>
      </w:r>
      <w:r w:rsidRPr="00C759AC">
        <w:rPr>
          <w:rFonts w:ascii="Courier New" w:hAnsi="Courier New" w:cs="Courier New"/>
          <w:lang w:eastAsia="ko-KR"/>
        </w:rPr>
        <w:t>RelativeLocationPath</w:t>
      </w:r>
    </w:p>
    <w:p w14:paraId="5F3D8F38" w14:textId="52BAEDED" w:rsidR="00984EBD" w:rsidRPr="00E156F5" w:rsidRDefault="00984EBD" w:rsidP="00984EBD">
      <w:pPr>
        <w:spacing w:before="180"/>
        <w:rPr>
          <w:lang w:eastAsia="ko-KR"/>
        </w:rPr>
      </w:pPr>
      <w:r>
        <w:rPr>
          <w:lang w:eastAsia="ko-KR"/>
        </w:rPr>
        <w:t xml:space="preserve">On the right side of the equal </w:t>
      </w:r>
      <w:ins w:id="76" w:author="Author" w:date="2023-10-28T19:10:00Z">
        <w:r w:rsidR="009B4041">
          <w:rPr>
            <w:lang w:eastAsia="ko-KR"/>
          </w:rPr>
          <w:t xml:space="preserve">or unequal </w:t>
        </w:r>
      </w:ins>
      <w:r>
        <w:rPr>
          <w:lang w:eastAsia="ko-KR"/>
        </w:rPr>
        <w:t>sign operator is either a string, a number or one of the three literals true, false, or null.</w:t>
      </w:r>
    </w:p>
    <w:p w14:paraId="57AC4BDB" w14:textId="77777777" w:rsidR="00984EBD" w:rsidRDefault="00984EBD" w:rsidP="00984EBD">
      <w:pPr>
        <w:spacing w:after="0"/>
        <w:rPr>
          <w:ins w:id="77" w:author="Author" w:date="2023-10-28T18:59:00Z"/>
          <w:rFonts w:ascii="Courier New" w:hAnsi="Courier New" w:cs="Courier New"/>
          <w:color w:val="000000"/>
        </w:rPr>
      </w:pPr>
      <w:r w:rsidRPr="006A2490">
        <w:rPr>
          <w:rFonts w:ascii="Courier New" w:hAnsi="Courier New" w:cs="Courier New"/>
          <w:lang w:eastAsia="ko-KR"/>
        </w:rPr>
        <w:t>EqualityExpr</w:t>
      </w:r>
      <w:r>
        <w:rPr>
          <w:rFonts w:ascii="Courier New" w:hAnsi="Courier New" w:cs="Courier New"/>
          <w:lang w:eastAsia="ko-KR"/>
        </w:rPr>
        <w:t xml:space="preserve"> </w:t>
      </w:r>
      <w:r w:rsidRPr="006A2490">
        <w:rPr>
          <w:rFonts w:ascii="Courier New" w:hAnsi="Courier New" w:cs="Courier New"/>
          <w:lang w:eastAsia="ko-KR"/>
        </w:rPr>
        <w:t>::= PathExpr '=' (</w:t>
      </w:r>
      <w:r w:rsidRPr="00755BEC">
        <w:rPr>
          <w:rFonts w:ascii="Courier New" w:hAnsi="Courier New" w:cs="Courier New"/>
          <w:color w:val="000000"/>
        </w:rPr>
        <w:t>String</w:t>
      </w:r>
      <w:r w:rsidRPr="006A2490">
        <w:rPr>
          <w:rFonts w:ascii="Courier New" w:hAnsi="Courier New" w:cs="Courier New"/>
          <w:color w:val="000000"/>
        </w:rPr>
        <w:t xml:space="preserve"> </w:t>
      </w:r>
      <w:r w:rsidRPr="006A2490">
        <w:rPr>
          <w:rFonts w:ascii="Courier New" w:hAnsi="Courier New" w:cs="Courier New"/>
          <w:lang w:eastAsia="ko-KR"/>
        </w:rPr>
        <w:t xml:space="preserve">| </w:t>
      </w:r>
      <w:r w:rsidRPr="00E95E7B">
        <w:rPr>
          <w:rFonts w:ascii="Courier New" w:hAnsi="Courier New" w:cs="Courier New"/>
          <w:color w:val="000000"/>
        </w:rPr>
        <w:t>Num</w:t>
      </w:r>
      <w:r>
        <w:rPr>
          <w:rFonts w:ascii="Courier New" w:hAnsi="Courier New" w:cs="Courier New"/>
          <w:color w:val="000000"/>
        </w:rPr>
        <w:t xml:space="preserve">ber </w:t>
      </w:r>
      <w:r w:rsidRPr="006A2490">
        <w:rPr>
          <w:rFonts w:ascii="Courier New" w:hAnsi="Courier New" w:cs="Courier New"/>
          <w:color w:val="000000"/>
        </w:rPr>
        <w:t>| true | false | null)</w:t>
      </w:r>
    </w:p>
    <w:p w14:paraId="24BDB8B8" w14:textId="0451FBED" w:rsidR="00E2392D" w:rsidRDefault="00E2392D" w:rsidP="00E2392D">
      <w:pPr>
        <w:spacing w:before="180" w:after="0"/>
        <w:rPr>
          <w:rFonts w:ascii="Courier New" w:hAnsi="Courier New" w:cs="Courier New"/>
          <w:color w:val="000000"/>
        </w:rPr>
      </w:pPr>
      <w:ins w:id="78" w:author="Author" w:date="2023-10-28T18:59:00Z">
        <w:r>
          <w:rPr>
            <w:rFonts w:ascii="Courier New" w:hAnsi="Courier New" w:cs="Courier New"/>
            <w:color w:val="000000"/>
          </w:rPr>
          <w:t xml:space="preserve">               </w:t>
        </w:r>
      </w:ins>
      <w:ins w:id="79" w:author="Author" w:date="2023-10-28T19:00:00Z">
        <w:r>
          <w:rPr>
            <w:rFonts w:ascii="Courier New" w:hAnsi="Courier New" w:cs="Courier New"/>
            <w:color w:val="000000"/>
          </w:rPr>
          <w:t xml:space="preserve"> | </w:t>
        </w:r>
        <w:r w:rsidRPr="006A2490">
          <w:rPr>
            <w:rFonts w:ascii="Courier New" w:hAnsi="Courier New" w:cs="Courier New"/>
            <w:lang w:eastAsia="ko-KR"/>
          </w:rPr>
          <w:t>PathExpr '</w:t>
        </w:r>
        <w:r>
          <w:rPr>
            <w:rFonts w:ascii="Courier New" w:hAnsi="Courier New" w:cs="Courier New"/>
            <w:lang w:eastAsia="ko-KR"/>
          </w:rPr>
          <w:t>!</w:t>
        </w:r>
        <w:r w:rsidRPr="006A2490">
          <w:rPr>
            <w:rFonts w:ascii="Courier New" w:hAnsi="Courier New" w:cs="Courier New"/>
            <w:lang w:eastAsia="ko-KR"/>
          </w:rPr>
          <w:t>=' (</w:t>
        </w:r>
        <w:r w:rsidRPr="00755BEC">
          <w:rPr>
            <w:rFonts w:ascii="Courier New" w:hAnsi="Courier New" w:cs="Courier New"/>
            <w:color w:val="000000"/>
          </w:rPr>
          <w:t>String</w:t>
        </w:r>
        <w:r w:rsidRPr="006A2490">
          <w:rPr>
            <w:rFonts w:ascii="Courier New" w:hAnsi="Courier New" w:cs="Courier New"/>
            <w:color w:val="000000"/>
          </w:rPr>
          <w:t xml:space="preserve"> </w:t>
        </w:r>
        <w:r w:rsidRPr="006A2490">
          <w:rPr>
            <w:rFonts w:ascii="Courier New" w:hAnsi="Courier New" w:cs="Courier New"/>
            <w:lang w:eastAsia="ko-KR"/>
          </w:rPr>
          <w:t xml:space="preserve">| </w:t>
        </w:r>
        <w:r w:rsidRPr="00E95E7B">
          <w:rPr>
            <w:rFonts w:ascii="Courier New" w:hAnsi="Courier New" w:cs="Courier New"/>
            <w:color w:val="000000"/>
          </w:rPr>
          <w:t>Num</w:t>
        </w:r>
        <w:r>
          <w:rPr>
            <w:rFonts w:ascii="Courier New" w:hAnsi="Courier New" w:cs="Courier New"/>
            <w:color w:val="000000"/>
          </w:rPr>
          <w:t xml:space="preserve">ber </w:t>
        </w:r>
        <w:r w:rsidRPr="006A2490">
          <w:rPr>
            <w:rFonts w:ascii="Courier New" w:hAnsi="Courier New" w:cs="Courier New"/>
            <w:color w:val="000000"/>
          </w:rPr>
          <w:t>| true | false | null)</w:t>
        </w:r>
      </w:ins>
    </w:p>
    <w:p w14:paraId="07E6FBB6" w14:textId="77777777" w:rsidR="00984EBD" w:rsidRPr="00316784" w:rsidRDefault="00984EBD" w:rsidP="00984EBD">
      <w:pPr>
        <w:spacing w:before="180"/>
        <w:rPr>
          <w:lang w:eastAsia="ko-KR"/>
        </w:rPr>
      </w:pPr>
      <w:r>
        <w:rPr>
          <w:lang w:eastAsia="ko-KR"/>
        </w:rPr>
        <w:t>Inequality expressions shall have a number on the right side of the operator.</w:t>
      </w:r>
    </w:p>
    <w:p w14:paraId="43531EDA" w14:textId="77777777" w:rsidR="00984EBD" w:rsidRPr="006A2490" w:rsidRDefault="00984EBD" w:rsidP="00984EBD">
      <w:pPr>
        <w:spacing w:after="0"/>
        <w:rPr>
          <w:rFonts w:ascii="Courier New" w:hAnsi="Courier New" w:cs="Courier New"/>
          <w:lang w:eastAsia="ko-KR"/>
        </w:rPr>
      </w:pPr>
      <w:r w:rsidRPr="006A2490">
        <w:rPr>
          <w:rFonts w:ascii="Courier New" w:hAnsi="Courier New" w:cs="Courier New"/>
          <w:lang w:eastAsia="ko-KR"/>
        </w:rPr>
        <w:t xml:space="preserve">InEqualityExpr ::= PathExpr '&lt;' </w:t>
      </w:r>
      <w:r w:rsidRPr="00E95E7B">
        <w:rPr>
          <w:rFonts w:ascii="Courier New" w:hAnsi="Courier New" w:cs="Courier New"/>
          <w:color w:val="000000"/>
        </w:rPr>
        <w:t>Num</w:t>
      </w:r>
      <w:r>
        <w:rPr>
          <w:rFonts w:ascii="Courier New" w:hAnsi="Courier New" w:cs="Courier New"/>
          <w:color w:val="000000"/>
        </w:rPr>
        <w:t xml:space="preserve">ber </w:t>
      </w:r>
      <w:r w:rsidRPr="006A2490">
        <w:rPr>
          <w:rFonts w:ascii="Courier New" w:hAnsi="Courier New" w:cs="Courier New"/>
          <w:lang w:eastAsia="ko-KR"/>
        </w:rPr>
        <w:t xml:space="preserve">| PathExpr '&gt;' </w:t>
      </w:r>
      <w:r w:rsidRPr="00E95E7B">
        <w:rPr>
          <w:rFonts w:ascii="Courier New" w:hAnsi="Courier New" w:cs="Courier New"/>
          <w:color w:val="000000"/>
        </w:rPr>
        <w:t>Num</w:t>
      </w:r>
      <w:r>
        <w:rPr>
          <w:rFonts w:ascii="Courier New" w:hAnsi="Courier New" w:cs="Courier New"/>
          <w:color w:val="000000"/>
        </w:rPr>
        <w:t>ber</w:t>
      </w:r>
    </w:p>
    <w:p w14:paraId="66D371B3" w14:textId="77777777" w:rsidR="00984EBD" w:rsidRPr="006A2490" w:rsidRDefault="00984EBD" w:rsidP="00984EBD">
      <w:pPr>
        <w:ind w:left="1704" w:firstLine="284"/>
        <w:rPr>
          <w:rFonts w:ascii="Courier New" w:hAnsi="Courier New" w:cs="Courier New"/>
          <w:lang w:eastAsia="ko-KR"/>
        </w:rPr>
      </w:pPr>
      <w:r w:rsidRPr="006A2490">
        <w:rPr>
          <w:rFonts w:ascii="Courier New" w:hAnsi="Courier New" w:cs="Courier New"/>
          <w:lang w:eastAsia="ko-KR"/>
        </w:rPr>
        <w:t xml:space="preserve">| PathExpr '&lt;=' </w:t>
      </w:r>
      <w:r w:rsidRPr="00E95E7B">
        <w:rPr>
          <w:rFonts w:ascii="Courier New" w:hAnsi="Courier New" w:cs="Courier New"/>
          <w:color w:val="000000"/>
        </w:rPr>
        <w:t>Num</w:t>
      </w:r>
      <w:r>
        <w:rPr>
          <w:rFonts w:ascii="Courier New" w:hAnsi="Courier New" w:cs="Courier New"/>
          <w:color w:val="000000"/>
        </w:rPr>
        <w:t xml:space="preserve">ber </w:t>
      </w:r>
      <w:r w:rsidRPr="006A2490">
        <w:rPr>
          <w:rFonts w:ascii="Courier New" w:hAnsi="Courier New" w:cs="Courier New"/>
          <w:lang w:eastAsia="ko-KR"/>
        </w:rPr>
        <w:t xml:space="preserve">| PathExpr '&gt;=' </w:t>
      </w:r>
      <w:r w:rsidRPr="00E95E7B">
        <w:rPr>
          <w:rFonts w:ascii="Courier New" w:hAnsi="Courier New" w:cs="Courier New"/>
          <w:color w:val="000000"/>
        </w:rPr>
        <w:t>Num</w:t>
      </w:r>
      <w:r>
        <w:rPr>
          <w:rFonts w:ascii="Courier New" w:hAnsi="Courier New" w:cs="Courier New"/>
          <w:color w:val="000000"/>
        </w:rPr>
        <w:t>ber</w:t>
      </w:r>
    </w:p>
    <w:p w14:paraId="4888633C" w14:textId="77777777" w:rsidR="001D0A09" w:rsidRDefault="001D0A09" w:rsidP="00984EBD">
      <w:pPr>
        <w:rPr>
          <w:ins w:id="80" w:author="Author" w:date="2023-10-27T15:08:00Z"/>
          <w:lang w:eastAsia="ko-KR"/>
        </w:rPr>
      </w:pPr>
    </w:p>
    <w:p w14:paraId="11B60C0D" w14:textId="161F5290" w:rsidR="001D0A09" w:rsidRDefault="001D0A09" w:rsidP="001D0A09">
      <w:pPr>
        <w:rPr>
          <w:ins w:id="81" w:author="Author" w:date="2023-10-27T15:08:00Z"/>
          <w:rFonts w:ascii="Courier New" w:hAnsi="Courier New" w:cs="Courier New"/>
          <w:lang w:eastAsia="ko-KR"/>
        </w:rPr>
      </w:pPr>
      <w:ins w:id="82" w:author="Author" w:date="2023-10-27T15:08:00Z">
        <w:r w:rsidRPr="00C759AC">
          <w:rPr>
            <w:rFonts w:ascii="Courier New" w:hAnsi="Courier New" w:cs="Courier New"/>
            <w:lang w:eastAsia="ko-KR"/>
          </w:rPr>
          <w:t>RelativeLocationPath ::= Step</w:t>
        </w:r>
        <w:r>
          <w:rPr>
            <w:rFonts w:ascii="Courier New" w:hAnsi="Courier New" w:cs="Courier New"/>
            <w:lang w:eastAsia="ko-KR"/>
          </w:rPr>
          <w:t xml:space="preserve"> (</w:t>
        </w:r>
        <w:r w:rsidRPr="00C759AC">
          <w:rPr>
            <w:rFonts w:ascii="Courier New" w:hAnsi="Courier New" w:cs="Courier New"/>
            <w:lang w:eastAsia="ko-KR"/>
          </w:rPr>
          <w:t>'/' Step</w:t>
        </w:r>
        <w:r>
          <w:rPr>
            <w:rFonts w:ascii="Courier New" w:hAnsi="Courier New" w:cs="Courier New"/>
            <w:lang w:eastAsia="ko-KR"/>
          </w:rPr>
          <w:t>)*</w:t>
        </w:r>
      </w:ins>
      <w:ins w:id="83" w:author="Author" w:date="2023-10-27T15:09:00Z">
        <w:r>
          <w:rPr>
            <w:rFonts w:ascii="Courier New" w:hAnsi="Courier New" w:cs="Courier New"/>
            <w:lang w:eastAsia="ko-KR"/>
          </w:rPr>
          <w:t xml:space="preserve"> (</w:t>
        </w:r>
        <w:r w:rsidRPr="006A2490">
          <w:rPr>
            <w:rFonts w:ascii="Courier New" w:hAnsi="Courier New" w:cs="Courier New"/>
            <w:lang w:eastAsia="ko-KR"/>
          </w:rPr>
          <w:t>'</w:t>
        </w:r>
        <w:r>
          <w:rPr>
            <w:rFonts w:ascii="Courier New" w:hAnsi="Courier New" w:cs="Courier New"/>
            <w:lang w:eastAsia="ko-KR"/>
          </w:rPr>
          <w:t>,' Step)*</w:t>
        </w:r>
      </w:ins>
    </w:p>
    <w:p w14:paraId="6F40F64E" w14:textId="624E212A" w:rsidR="001D0A09" w:rsidRPr="00C533B4" w:rsidRDefault="00C533B4" w:rsidP="00984EBD">
      <w:pPr>
        <w:rPr>
          <w:ins w:id="84" w:author="Author" w:date="2023-10-27T15:08:00Z"/>
          <w:rFonts w:ascii="Courier New" w:hAnsi="Courier New" w:cs="Courier New"/>
          <w:lang w:eastAsia="ko-KR"/>
        </w:rPr>
      </w:pPr>
      <w:ins w:id="85" w:author="Author" w:date="2023-10-28T16:40:00Z">
        <w:r w:rsidRPr="00C533B4">
          <w:rPr>
            <w:rFonts w:ascii="Courier New" w:hAnsi="Courier New" w:cs="Courier New"/>
            <w:lang w:eastAsia="ko-KR"/>
          </w:rPr>
          <w:t xml:space="preserve">Expr </w:t>
        </w:r>
        <w:r w:rsidRPr="00C533B4">
          <w:rPr>
            <w:rFonts w:ascii="Courier New" w:hAnsi="Courier New" w:cs="Courier New"/>
            <w:lang w:eastAsia="ko-KR"/>
          </w:rPr>
          <w:tab/>
          <w:t xml:space="preserve">   ::=    </w:t>
        </w:r>
        <w:r w:rsidRPr="00C533B4">
          <w:rPr>
            <w:rFonts w:ascii="Courier New" w:hAnsi="Courier New" w:cs="Courier New"/>
            <w:lang w:eastAsia="ko-KR"/>
          </w:rPr>
          <w:tab/>
          <w:t>ExprSingle ("," ExprSingle)*</w:t>
        </w:r>
      </w:ins>
    </w:p>
    <w:p w14:paraId="62472392" w14:textId="5BA8BB79" w:rsidR="00E704FF" w:rsidRDefault="00E704FF" w:rsidP="00E704FF">
      <w:pPr>
        <w:rPr>
          <w:ins w:id="86" w:author="Author" w:date="2023-10-28T15:04:00Z"/>
        </w:rPr>
      </w:pPr>
      <w:ins w:id="87" w:author="Author" w:date="2023-10-28T15:04:00Z">
        <w:r w:rsidRPr="000F22A8">
          <w:rPr>
            <w:i/>
            <w:iCs/>
            <w:lang w:eastAsia="ko-KR"/>
          </w:rPr>
          <w:t>Editor's note: Add XPath capability to select multiple nodes using "|" between location paths. Or should the "nodeSelector" attribute be an array?</w:t>
        </w:r>
      </w:ins>
    </w:p>
    <w:p w14:paraId="1CE4D5DD" w14:textId="77777777" w:rsidR="00E704FF" w:rsidRDefault="00E704FF" w:rsidP="00E704FF">
      <w:pPr>
        <w:rPr>
          <w:ins w:id="88" w:author="Author" w:date="2023-10-28T15:04:00Z"/>
        </w:rPr>
      </w:pPr>
      <w:ins w:id="89" w:author="Author" w:date="2023-10-28T15:04:00Z">
        <w:r w:rsidRPr="000F22A8">
          <w:rPr>
            <w:i/>
            <w:iCs/>
            <w:lang w:eastAsia="ko-KR"/>
          </w:rPr>
          <w:t xml:space="preserve">Editor's note: Add XPath 2.0 capability to select multiple nodes with a sequence, e.g. </w:t>
        </w:r>
        <w:r w:rsidRPr="000F22A8">
          <w:t>"</w:t>
        </w:r>
        <w:r w:rsidRPr="000F22A8">
          <w:rPr>
            <w:i/>
            <w:iCs/>
            <w:lang w:eastAsia="ko-KR"/>
          </w:rPr>
          <w:t>…/(a,b)</w:t>
        </w:r>
        <w:r w:rsidRPr="000F22A8">
          <w:t>".</w:t>
        </w:r>
      </w:ins>
    </w:p>
    <w:p w14:paraId="58BDDE6E" w14:textId="6FC4E7BA" w:rsidR="00984EBD" w:rsidRDefault="00984EBD" w:rsidP="00984EBD">
      <w:pPr>
        <w:rPr>
          <w:lang w:eastAsia="ko-KR"/>
        </w:rPr>
      </w:pPr>
      <w:r>
        <w:rPr>
          <w:lang w:eastAsia="ko-KR"/>
        </w:rPr>
        <w:t>The function library in Jex Advanced is empty.</w:t>
      </w:r>
    </w:p>
    <w:p w14:paraId="070B0C37" w14:textId="77777777" w:rsidR="00984EBD" w:rsidRDefault="00984EBD" w:rsidP="00984EBD">
      <w:pPr>
        <w:rPr>
          <w:lang w:eastAsia="ko-KR"/>
        </w:rPr>
      </w:pPr>
      <w:r>
        <w:rPr>
          <w:lang w:eastAsia="ko-KR"/>
        </w:rPr>
        <w:t>Examples:</w:t>
      </w:r>
    </w:p>
    <w:p w14:paraId="4DE03CD2" w14:textId="77777777" w:rsidR="00984EBD" w:rsidRDefault="00984EBD" w:rsidP="00984EBD">
      <w:pPr>
        <w:rPr>
          <w:lang w:eastAsia="ko-KR"/>
        </w:rPr>
      </w:pPr>
      <w:r>
        <w:rPr>
          <w:lang w:eastAsia="ko-KR"/>
        </w:rPr>
        <w:t>In the first example the specified "ManagedElement" instance is selected only when the "vendorNamae"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065BEB04" w14:textId="77777777" w:rsidTr="009D4241">
        <w:tc>
          <w:tcPr>
            <w:tcW w:w="5000" w:type="pct"/>
            <w:shd w:val="clear" w:color="auto" w:fill="F2F2F2"/>
          </w:tcPr>
          <w:p w14:paraId="2E8A2FE3"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w:t>
            </w:r>
          </w:p>
        </w:tc>
      </w:tr>
    </w:tbl>
    <w:p w14:paraId="0F5399E0" w14:textId="77777777" w:rsidR="00984EBD" w:rsidRDefault="00984EBD" w:rsidP="00984EBD">
      <w:pPr>
        <w:spacing w:before="180"/>
        <w:rPr>
          <w:lang w:eastAsia="ko-KR"/>
        </w:rPr>
      </w:pPr>
      <w:r>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40BD9117" w14:textId="77777777" w:rsidTr="009D4241">
        <w:tc>
          <w:tcPr>
            <w:tcW w:w="5000" w:type="pct"/>
            <w:shd w:val="clear" w:color="auto" w:fill="F2F2F2"/>
          </w:tcPr>
          <w:p w14:paraId="1542DA4E"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XY"]/userLabel</w:t>
            </w:r>
          </w:p>
        </w:tc>
      </w:tr>
    </w:tbl>
    <w:p w14:paraId="43740662" w14:textId="77777777" w:rsidR="00984EBD" w:rsidRDefault="00984EBD" w:rsidP="00984EBD">
      <w:pPr>
        <w:spacing w:before="180"/>
        <w:rPr>
          <w:lang w:eastAsia="ko-KR"/>
        </w:rPr>
      </w:pPr>
      <w:r>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193EBE4" w14:textId="77777777" w:rsidTr="009D4241">
        <w:tc>
          <w:tcPr>
            <w:tcW w:w="5000" w:type="pct"/>
            <w:shd w:val="clear" w:color="auto" w:fill="F2F2F2"/>
          </w:tcPr>
          <w:p w14:paraId="5525AE13"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/SubNetwork[id="SN1"]/ManagedElement/attributes[vendorName="Company XY"]</w:t>
            </w:r>
          </w:p>
        </w:tc>
      </w:tr>
    </w:tbl>
    <w:p w14:paraId="42CD4D44" w14:textId="77777777" w:rsidR="00984EBD" w:rsidRDefault="00984EBD" w:rsidP="00984EBD">
      <w:pPr>
        <w:spacing w:before="180"/>
        <w:rPr>
          <w:lang w:eastAsia="ko-KR"/>
        </w:rPr>
      </w:pPr>
      <w:r>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53045FD4" w14:textId="77777777" w:rsidTr="009D4241">
        <w:tc>
          <w:tcPr>
            <w:tcW w:w="5000" w:type="pct"/>
            <w:shd w:val="clear" w:color="auto" w:fill="F2F2F2"/>
          </w:tcPr>
          <w:p w14:paraId="5919EF76"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p>
        </w:tc>
      </w:tr>
    </w:tbl>
    <w:p w14:paraId="4040FDB5" w14:textId="6596631F" w:rsidR="00E606F8" w:rsidRPr="00A1537E" w:rsidRDefault="00A1537E" w:rsidP="00984EBD">
      <w:pPr>
        <w:spacing w:before="180"/>
        <w:rPr>
          <w:ins w:id="90" w:author="Author" w:date="2023-10-27T16:08:00Z"/>
          <w:lang w:eastAsia="ko-KR"/>
        </w:rPr>
      </w:pPr>
      <w:ins w:id="91" w:author="Author" w:date="2023-10-27T17:37:00Z">
        <w:r w:rsidRPr="00A1537E">
          <w:rPr>
            <w:lang w:eastAsia="ko-KR"/>
          </w:rPr>
          <w:t>The location path</w:t>
        </w:r>
      </w:ins>
      <w:ins w:id="92" w:author="Author" w:date="2023-10-27T17:40:00Z">
        <w:r w:rsidR="00CD4D4A">
          <w:rPr>
            <w:lang w:eastAsia="ko-KR"/>
          </w:rPr>
          <w:t>s</w:t>
        </w:r>
      </w:ins>
      <w:ins w:id="93" w:author="Author" w:date="2023-10-27T17:37:00Z">
        <w:r w:rsidRPr="00A1537E">
          <w:rPr>
            <w:lang w:eastAsia="ko-KR"/>
          </w:rPr>
          <w:t xml:space="preserve"> in the p</w:t>
        </w:r>
      </w:ins>
      <w:ins w:id="94" w:author="Author" w:date="2023-10-27T17:38:00Z">
        <w:r w:rsidRPr="00A1537E">
          <w:rPr>
            <w:lang w:eastAsia="ko-KR"/>
          </w:rPr>
          <w:t>redicate</w:t>
        </w:r>
      </w:ins>
      <w:ins w:id="95" w:author="Author" w:date="2023-10-27T17:40:00Z">
        <w:r w:rsidR="00CD4D4A">
          <w:rPr>
            <w:lang w:eastAsia="ko-KR"/>
          </w:rPr>
          <w:t>s</w:t>
        </w:r>
      </w:ins>
      <w:ins w:id="96" w:author="Author" w:date="2023-10-27T17:38:00Z">
        <w:r w:rsidRPr="00A1537E">
          <w:rPr>
            <w:lang w:eastAsia="ko-KR"/>
          </w:rPr>
          <w:t xml:space="preserve"> in the</w:t>
        </w:r>
      </w:ins>
      <w:ins w:id="97" w:author="Author" w:date="2023-10-27T17:37:00Z">
        <w:r w:rsidRPr="00A1537E">
          <w:rPr>
            <w:lang w:eastAsia="ko-KR"/>
          </w:rPr>
          <w:t xml:space="preserve"> examples above </w:t>
        </w:r>
      </w:ins>
      <w:ins w:id="98" w:author="Author" w:date="2023-10-27T17:40:00Z">
        <w:r w:rsidR="00CD4D4A">
          <w:rPr>
            <w:lang w:eastAsia="ko-KR"/>
          </w:rPr>
          <w:t>are</w:t>
        </w:r>
      </w:ins>
      <w:ins w:id="99" w:author="Author" w:date="2023-10-27T17:38:00Z">
        <w:r w:rsidRPr="00A1537E">
          <w:rPr>
            <w:lang w:eastAsia="ko-KR"/>
          </w:rPr>
          <w:t xml:space="preserve"> relative location path</w:t>
        </w:r>
      </w:ins>
      <w:ins w:id="100" w:author="Author" w:date="2023-10-27T17:40:00Z">
        <w:r w:rsidR="00CD4D4A">
          <w:rPr>
            <w:lang w:eastAsia="ko-KR"/>
          </w:rPr>
          <w:t>s</w:t>
        </w:r>
      </w:ins>
      <w:ins w:id="101" w:author="Author" w:date="2023-10-27T17:38:00Z">
        <w:r w:rsidRPr="00A1537E">
          <w:rPr>
            <w:lang w:eastAsia="ko-KR"/>
          </w:rPr>
          <w:t xml:space="preserve"> with a single location step. M</w:t>
        </w:r>
      </w:ins>
      <w:ins w:id="102" w:author="Author" w:date="2023-10-27T16:08:00Z">
        <w:r w:rsidR="00E606F8" w:rsidRPr="00A1537E">
          <w:rPr>
            <w:lang w:eastAsia="ko-KR"/>
          </w:rPr>
          <w:t>ultiple</w:t>
        </w:r>
      </w:ins>
      <w:ins w:id="103" w:author="Author" w:date="2023-10-27T17:38:00Z">
        <w:r w:rsidRPr="00A1537E">
          <w:rPr>
            <w:lang w:eastAsia="ko-KR"/>
          </w:rPr>
          <w:t xml:space="preserve"> lo</w:t>
        </w:r>
      </w:ins>
      <w:ins w:id="104" w:author="Author" w:date="2023-10-27T17:39:00Z">
        <w:r w:rsidRPr="00A1537E">
          <w:rPr>
            <w:lang w:eastAsia="ko-KR"/>
          </w:rPr>
          <w:t xml:space="preserve">cation </w:t>
        </w:r>
      </w:ins>
      <w:ins w:id="105" w:author="Author" w:date="2023-10-27T16:08:00Z">
        <w:r w:rsidR="00E606F8" w:rsidRPr="00A1537E">
          <w:rPr>
            <w:lang w:eastAsia="ko-KR"/>
          </w:rPr>
          <w:t>steps</w:t>
        </w:r>
      </w:ins>
      <w:ins w:id="106" w:author="Author" w:date="2023-10-27T17:39:00Z">
        <w:r w:rsidRPr="00A1537E">
          <w:rPr>
            <w:lang w:eastAsia="ko-KR"/>
          </w:rPr>
          <w:t xml:space="preserve"> are also possible.</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F3190" w:rsidRPr="00954EB2" w14:paraId="671C2101" w14:textId="77777777" w:rsidTr="001301F8">
        <w:trPr>
          <w:ins w:id="107" w:author="Author" w:date="2023-10-27T16:35:00Z"/>
        </w:trPr>
        <w:tc>
          <w:tcPr>
            <w:tcW w:w="5000" w:type="pct"/>
            <w:shd w:val="clear" w:color="auto" w:fill="F2F2F2"/>
          </w:tcPr>
          <w:p w14:paraId="6B1D88F5" w14:textId="61FFECE0" w:rsidR="005F3190" w:rsidRPr="00D32059" w:rsidRDefault="005F3190" w:rsidP="001301F8">
            <w:pPr>
              <w:spacing w:after="0"/>
              <w:ind w:left="31"/>
              <w:rPr>
                <w:ins w:id="108" w:author="Author" w:date="2023-10-27T16:35:00Z"/>
                <w:rFonts w:ascii="Courier New" w:hAnsi="Courier New" w:cs="Courier New"/>
                <w:sz w:val="16"/>
                <w:szCs w:val="16"/>
              </w:rPr>
            </w:pPr>
            <w:ins w:id="109" w:author="Author" w:date="2023-10-27T16:35:00Z">
              <w:r>
                <w:rPr>
                  <w:rFonts w:ascii="Courier New" w:hAnsi="Courier New" w:cs="Courier New"/>
                  <w:sz w:val="16"/>
                  <w:szCs w:val="16"/>
                </w:rPr>
                <w:t>/SubNetwork[id="SN1"]/attributes</w:t>
              </w:r>
            </w:ins>
            <w:ins w:id="110" w:author="Author" w:date="2023-10-27T16:36:00Z">
              <w:r>
                <w:rPr>
                  <w:rFonts w:ascii="Courier New" w:hAnsi="Courier New" w:cs="Courier New"/>
                  <w:sz w:val="16"/>
                  <w:szCs w:val="16"/>
                </w:rPr>
                <w:t>[plmnId/mnc=789]</w:t>
              </w:r>
            </w:ins>
            <w:ins w:id="111" w:author="Author" w:date="2023-10-27T17:34:00Z">
              <w:r w:rsidR="00A1537E">
                <w:rPr>
                  <w:rFonts w:ascii="Courier New" w:hAnsi="Courier New" w:cs="Courier New"/>
                  <w:sz w:val="16"/>
                  <w:szCs w:val="16"/>
                </w:rPr>
                <w:t>/</w:t>
              </w:r>
            </w:ins>
            <w:ins w:id="112" w:author="Author" w:date="2023-10-27T17:35:00Z">
              <w:r w:rsidR="00A1537E">
                <w:rPr>
                  <w:rFonts w:ascii="Courier New" w:hAnsi="Courier New" w:cs="Courier New"/>
                  <w:sz w:val="16"/>
                  <w:szCs w:val="16"/>
                </w:rPr>
                <w:t>attributes</w:t>
              </w:r>
            </w:ins>
          </w:p>
        </w:tc>
      </w:tr>
    </w:tbl>
    <w:p w14:paraId="1D76229B" w14:textId="12C5B169" w:rsidR="00CD4D4A" w:rsidRPr="00CD4D4A" w:rsidRDefault="00CD4D4A" w:rsidP="00984EBD">
      <w:pPr>
        <w:spacing w:before="180"/>
        <w:rPr>
          <w:ins w:id="113" w:author="Author" w:date="2023-10-27T17:39:00Z"/>
          <w:lang w:eastAsia="ko-KR"/>
        </w:rPr>
      </w:pPr>
      <w:ins w:id="114" w:author="Author" w:date="2023-10-27T17:39:00Z">
        <w:r w:rsidRPr="00CD4D4A">
          <w:rPr>
            <w:lang w:eastAsia="ko-KR"/>
          </w:rPr>
          <w:t xml:space="preserve">The </w:t>
        </w:r>
      </w:ins>
      <w:ins w:id="115" w:author="Author" w:date="2023-10-27T17:40:00Z">
        <w:r>
          <w:rPr>
            <w:lang w:eastAsia="ko-KR"/>
          </w:rPr>
          <w:t>location path</w:t>
        </w:r>
      </w:ins>
      <w:ins w:id="116" w:author="Author" w:date="2023-11-03T14:51:00Z">
        <w:r w:rsidR="001B6EC0">
          <w:rPr>
            <w:lang w:eastAsia="ko-KR"/>
          </w:rPr>
          <w:t xml:space="preserve"> in the predicate can also be an absolute location path. This allows to test conditions</w:t>
        </w:r>
      </w:ins>
      <w:ins w:id="117" w:author="Author" w:date="2023-11-03T14:52:00Z">
        <w:r w:rsidR="001B6EC0">
          <w:rPr>
            <w:lang w:eastAsia="ko-KR"/>
          </w:rPr>
          <w:t xml:space="preserve"> prevailing somewhere else in the object tree.</w:t>
        </w:r>
      </w:ins>
    </w:p>
    <w:p w14:paraId="12C26A8B" w14:textId="54AB0739" w:rsidR="00984EBD" w:rsidRPr="00984EBD" w:rsidRDefault="00984EBD" w:rsidP="00984EBD">
      <w:pPr>
        <w:spacing w:before="180"/>
        <w:rPr>
          <w:i/>
          <w:iCs/>
          <w:lang w:eastAsia="ko-KR"/>
        </w:rPr>
      </w:pPr>
      <w:r w:rsidRPr="00984EBD">
        <w:rPr>
          <w:i/>
          <w:iCs/>
          <w:lang w:eastAsia="ko-KR"/>
        </w:rPr>
        <w:t>Editor's node: Describe what happens if the type on both sides is not the same?</w:t>
      </w:r>
      <w:bookmarkStart w:id="118" w:name="_Toc27559733"/>
      <w:bookmarkStart w:id="119" w:name="_Toc36039478"/>
      <w:bookmarkStart w:id="120" w:name="_Toc138174523"/>
    </w:p>
    <w:p w14:paraId="69DD1950" w14:textId="11916AFF" w:rsidR="00984EBD" w:rsidRDefault="00984EBD" w:rsidP="00984EBD">
      <w:pPr>
        <w:pStyle w:val="Heading8"/>
      </w:pPr>
      <w:bookmarkStart w:id="121" w:name="_Toc148536630"/>
      <w:r w:rsidRPr="00413E21">
        <w:lastRenderedPageBreak/>
        <w:t xml:space="preserve">Annex </w:t>
      </w:r>
      <w:r>
        <w:t>A</w:t>
      </w:r>
      <w:r w:rsidRPr="00413E21">
        <w:t xml:space="preserve"> (informative):</w:t>
      </w:r>
      <w:r w:rsidRPr="00413E21">
        <w:br/>
      </w:r>
      <w:r>
        <w:t>Example us</w:t>
      </w:r>
      <w:bookmarkEnd w:id="118"/>
      <w:bookmarkEnd w:id="119"/>
      <w:bookmarkEnd w:id="120"/>
      <w:r>
        <w:t>e cases</w:t>
      </w:r>
      <w:bookmarkEnd w:id="121"/>
    </w:p>
    <w:p w14:paraId="6220EEF9" w14:textId="77777777" w:rsidR="00984EBD" w:rsidRDefault="00984EBD" w:rsidP="00984EBD">
      <w:pPr>
        <w:pStyle w:val="Heading2"/>
        <w:rPr>
          <w:lang w:eastAsia="ko-KR"/>
        </w:rPr>
      </w:pPr>
      <w:bookmarkStart w:id="122" w:name="_Toc148536631"/>
      <w:r>
        <w:rPr>
          <w:lang w:eastAsia="ko-KR"/>
        </w:rPr>
        <w:t>A.1</w:t>
      </w:r>
      <w:r>
        <w:rPr>
          <w:lang w:eastAsia="ko-KR"/>
        </w:rPr>
        <w:tab/>
        <w:t>Introduction</w:t>
      </w:r>
      <w:bookmarkEnd w:id="122"/>
    </w:p>
    <w:p w14:paraId="247CA94A" w14:textId="77777777" w:rsidR="00984EBD" w:rsidRDefault="00984EBD" w:rsidP="00984EBD">
      <w:pPr>
        <w:rPr>
          <w:lang w:eastAsia="ko-KR"/>
        </w:rPr>
      </w:pPr>
      <w:r>
        <w:rPr>
          <w:lang w:eastAsia="ko-KR"/>
        </w:rPr>
        <w:t>All these use cases have in common that one or mode nodes need to be identified. To these selected nodes a certain semantics is attached.</w:t>
      </w:r>
    </w:p>
    <w:p w14:paraId="5D7745C3" w14:textId="77777777" w:rsidR="00984EBD" w:rsidRDefault="00984EBD" w:rsidP="00984EBD">
      <w:pPr>
        <w:pStyle w:val="Heading2"/>
        <w:rPr>
          <w:lang w:eastAsia="ko-KR"/>
        </w:rPr>
      </w:pPr>
      <w:bookmarkStart w:id="123" w:name="_Toc148536632"/>
      <w:r>
        <w:rPr>
          <w:lang w:eastAsia="ko-KR"/>
        </w:rPr>
        <w:t>A.2</w:t>
      </w:r>
      <w:r>
        <w:rPr>
          <w:lang w:eastAsia="ko-KR"/>
        </w:rPr>
        <w:tab/>
        <w:t>Notification subscription</w:t>
      </w:r>
      <w:bookmarkEnd w:id="123"/>
    </w:p>
    <w:p w14:paraId="43BC276D" w14:textId="77777777" w:rsidR="00984EBD" w:rsidRDefault="00984EBD" w:rsidP="00984EBD">
      <w:pPr>
        <w:rPr>
          <w:lang w:eastAsia="ko-KR"/>
        </w:rPr>
      </w:pPr>
      <w:r>
        <w:rPr>
          <w:lang w:eastAsia="ko-KR"/>
        </w:rPr>
        <w:t>1 Subscribe to all alarm notifications of one specific "ManagedElement" instance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5A0B8823" w14:textId="77777777" w:rsidTr="009D4241">
        <w:tc>
          <w:tcPr>
            <w:tcW w:w="5000" w:type="pct"/>
            <w:shd w:val="clear" w:color="auto" w:fill="F2F2F2"/>
          </w:tcPr>
          <w:p w14:paraId="2441556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"/SubNetwork[id="SN1"]/ManagedElement[id="ME1"]/attributes",</w:t>
            </w:r>
          </w:p>
          <w:p w14:paraId="7976B505"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772825B" w14:textId="77777777" w:rsidR="00984EBD" w:rsidRDefault="00984EBD" w:rsidP="00984EBD">
      <w:pPr>
        <w:rPr>
          <w:lang w:eastAsia="ko-KR"/>
        </w:rPr>
      </w:pPr>
    </w:p>
    <w:p w14:paraId="4EFF9627" w14:textId="77777777" w:rsidR="00984EBD" w:rsidRDefault="00984EBD" w:rsidP="00984EBD">
      <w:pPr>
        <w:rPr>
          <w:lang w:eastAsia="ko-KR"/>
        </w:rPr>
      </w:pPr>
      <w:r>
        <w:rPr>
          <w:lang w:eastAsia="ko-KR"/>
        </w:rPr>
        <w:t>2 Subscribe to all alarm notifications of all "ManagedElement" instances below a specific "SubNetwork"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0E5C957D" w14:textId="77777777" w:rsidTr="009D4241">
        <w:tc>
          <w:tcPr>
            <w:tcW w:w="5000" w:type="pct"/>
            <w:shd w:val="clear" w:color="auto" w:fill="F2F2F2"/>
          </w:tcPr>
          <w:p w14:paraId="3E303FB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w:t>
            </w:r>
          </w:p>
          <w:p w14:paraId="5C0A333D"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10DF8639" w14:textId="77777777" w:rsidR="00984EBD" w:rsidRDefault="00984EBD" w:rsidP="00984EBD">
      <w:pPr>
        <w:rPr>
          <w:lang w:eastAsia="ko-KR"/>
        </w:rPr>
      </w:pPr>
    </w:p>
    <w:p w14:paraId="6A2CF9D1" w14:textId="77777777" w:rsidR="00984EBD" w:rsidRPr="00C25B19" w:rsidRDefault="00984EBD" w:rsidP="00984EBD">
      <w:pPr>
        <w:rPr>
          <w:lang w:eastAsia="ko-KR"/>
        </w:rPr>
      </w:pPr>
      <w:r>
        <w:rPr>
          <w:lang w:eastAsia="ko-KR"/>
        </w:rPr>
        <w:t xml:space="preserve">3 </w:t>
      </w:r>
      <w:r w:rsidRPr="00C25B19">
        <w:rPr>
          <w:lang w:eastAsia="ko-KR"/>
        </w:rPr>
        <w:t>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890956C" w14:textId="77777777" w:rsidTr="009D4241">
        <w:tc>
          <w:tcPr>
            <w:tcW w:w="5000" w:type="pct"/>
            <w:shd w:val="clear" w:color="auto" w:fill="F2F2F2"/>
          </w:tcPr>
          <w:p w14:paraId="5A78C135" w14:textId="77777777" w:rsidR="00984EBD" w:rsidRPr="00C25B1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"nodes": "/SubNetwork[id="SN1"]/ManagedElement[id="ME1"]",</w:t>
            </w:r>
          </w:p>
          <w:p w14:paraId="6598F8E0" w14:textId="77777777" w:rsidR="00984EBD" w:rsidRPr="00D3205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1DC1273B" w14:textId="77777777" w:rsidR="00984EBD" w:rsidRDefault="00984EBD" w:rsidP="00984EBD">
      <w:pPr>
        <w:rPr>
          <w:lang w:eastAsia="ko-KR"/>
        </w:rPr>
      </w:pPr>
    </w:p>
    <w:p w14:paraId="160AB17E" w14:textId="77777777" w:rsidR="00984EBD" w:rsidRDefault="00984EBD" w:rsidP="00984EBD">
      <w:pPr>
        <w:rPr>
          <w:lang w:eastAsia="ko-KR"/>
        </w:rPr>
      </w:pPr>
      <w:r>
        <w:rPr>
          <w:lang w:eastAsia="ko-KR"/>
        </w:rPr>
        <w:t>4 Subscribe to all alarm notifications of all managed object trees whose root objects are a "ManagedElement" instances</w:t>
      </w:r>
      <w:r w:rsidRPr="00794E93">
        <w:rPr>
          <w:lang w:eastAsia="ko-KR"/>
        </w:rPr>
        <w:t xml:space="preserve"> </w:t>
      </w:r>
      <w:r>
        <w:rPr>
          <w:lang w:eastAsia="ko-KR"/>
        </w:rPr>
        <w:t>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AF55530" w14:textId="77777777" w:rsidTr="009D4241">
        <w:tc>
          <w:tcPr>
            <w:tcW w:w="5000" w:type="pct"/>
            <w:shd w:val="clear" w:color="auto" w:fill="F2F2F2"/>
          </w:tcPr>
          <w:p w14:paraId="3347E4F3"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w:t>
            </w:r>
          </w:p>
          <w:p w14:paraId="6826FE44"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70D1EE26" w14:textId="77777777" w:rsidR="00984EBD" w:rsidRDefault="00984EBD" w:rsidP="00984EBD">
      <w:pPr>
        <w:rPr>
          <w:lang w:eastAsia="ko-KR"/>
        </w:rPr>
      </w:pPr>
    </w:p>
    <w:p w14:paraId="40AA0E3B" w14:textId="77777777" w:rsidR="00984EBD" w:rsidRPr="00C25B19" w:rsidRDefault="00984EBD" w:rsidP="00984EBD">
      <w:pPr>
        <w:rPr>
          <w:lang w:eastAsia="ko-KR"/>
        </w:rPr>
      </w:pPr>
      <w:r>
        <w:rPr>
          <w:lang w:eastAsia="ko-KR"/>
        </w:rPr>
        <w:t xml:space="preserve">5 </w:t>
      </w:r>
      <w:r w:rsidRPr="00C25B19">
        <w:rPr>
          <w:lang w:eastAsia="ko-KR"/>
        </w:rPr>
        <w:t xml:space="preserve">Subscribe to all alarm notifications of "ManagedElement" instances from vendor "Company XY" below </w:t>
      </w:r>
      <w:r>
        <w:rPr>
          <w:lang w:eastAsia="ko-KR"/>
        </w:rPr>
        <w:t xml:space="preserve">a specific </w:t>
      </w:r>
      <w:r w:rsidRPr="00C25B19">
        <w:rPr>
          <w:lang w:eastAsia="ko-KR"/>
        </w:rPr>
        <w:t>"SubNetwork"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A2237C8" w14:textId="77777777" w:rsidTr="009D4241">
        <w:tc>
          <w:tcPr>
            <w:tcW w:w="5000" w:type="pct"/>
            <w:shd w:val="clear" w:color="auto" w:fill="F2F2F2"/>
          </w:tcPr>
          <w:p w14:paraId="56F0D2F6" w14:textId="77777777" w:rsidR="00984EBD" w:rsidRPr="00C25B1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"nodes": "/SubNetwork[id="SN1"]/ManagedElement/attributes[vendorName="Company XY"]",</w:t>
            </w:r>
          </w:p>
          <w:p w14:paraId="6FDA05ED" w14:textId="77777777" w:rsidR="00984EBD" w:rsidRPr="00D32059" w:rsidRDefault="00984EBD" w:rsidP="009D4241">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2DC2AFAD" w14:textId="77777777" w:rsidR="00984EBD" w:rsidRDefault="00984EBD" w:rsidP="00984EBD">
      <w:pPr>
        <w:rPr>
          <w:lang w:eastAsia="ko-KR"/>
        </w:rPr>
      </w:pPr>
    </w:p>
    <w:p w14:paraId="20DA4648" w14:textId="77777777" w:rsidR="00984EBD" w:rsidRDefault="00984EBD" w:rsidP="00984EBD">
      <w:pPr>
        <w:rPr>
          <w:lang w:eastAsia="ko-KR"/>
        </w:rPr>
      </w:pPr>
      <w:r>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665D57AB" w14:textId="77777777" w:rsidTr="009D4241">
        <w:tc>
          <w:tcPr>
            <w:tcW w:w="5000" w:type="pct"/>
            <w:shd w:val="clear" w:color="auto" w:fill="F2F2F2"/>
          </w:tcPr>
          <w:p w14:paraId="70C7081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1E8EC66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25F9328F" w14:textId="77777777" w:rsidR="00984EBD" w:rsidRDefault="00984EBD" w:rsidP="00984EBD">
      <w:pPr>
        <w:rPr>
          <w:lang w:eastAsia="ko-KR"/>
        </w:rPr>
      </w:pPr>
    </w:p>
    <w:p w14:paraId="64155FF4" w14:textId="77777777" w:rsidR="00984EBD" w:rsidRDefault="00984EBD" w:rsidP="00984EBD">
      <w:pPr>
        <w:rPr>
          <w:lang w:eastAsia="ko-KR"/>
        </w:rPr>
      </w:pPr>
    </w:p>
    <w:p w14:paraId="230F02D6" w14:textId="77777777" w:rsidR="00984EBD" w:rsidRDefault="00984EBD" w:rsidP="00984EBD">
      <w:pPr>
        <w:rPr>
          <w:lang w:eastAsia="ko-KR"/>
        </w:rPr>
      </w:pPr>
      <w:r>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5B5640CA" w14:textId="77777777" w:rsidTr="009D4241">
        <w:tc>
          <w:tcPr>
            <w:tcW w:w="5000" w:type="pct"/>
            <w:shd w:val="clear" w:color="auto" w:fill="F2F2F2"/>
          </w:tcPr>
          <w:p w14:paraId="11EC948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"/SubNetwork[id="SN1"]/ManagedElement[id="ME1"]/attributes/opState",</w:t>
            </w:r>
          </w:p>
          <w:p w14:paraId="3C09B44A"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["avcNotification"]</w:t>
            </w:r>
          </w:p>
        </w:tc>
      </w:tr>
    </w:tbl>
    <w:p w14:paraId="17007148" w14:textId="77777777" w:rsidR="00984EBD" w:rsidRDefault="00984EBD" w:rsidP="00984EBD">
      <w:pPr>
        <w:rPr>
          <w:lang w:eastAsia="ko-KR"/>
        </w:rPr>
      </w:pPr>
    </w:p>
    <w:p w14:paraId="0706A037" w14:textId="77777777" w:rsidR="00984EBD" w:rsidRPr="006412C2" w:rsidRDefault="00984EBD" w:rsidP="00984EBD">
      <w:pPr>
        <w:rPr>
          <w:lang w:eastAsia="ko-KR"/>
        </w:rPr>
      </w:pPr>
      <w:r w:rsidRPr="006412C2">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6FCBB2A" w14:textId="77777777" w:rsidTr="009D4241">
        <w:tc>
          <w:tcPr>
            <w:tcW w:w="5000" w:type="pct"/>
            <w:shd w:val="clear" w:color="auto" w:fill="F2F2F2"/>
          </w:tcPr>
          <w:p w14:paraId="243D1548" w14:textId="77777777"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"nodes": "/SubNetwork[id="SN1"]/ManagedElement[id="ME1"]/attributes/(opState, adminState)",</w:t>
            </w:r>
          </w:p>
          <w:p w14:paraId="56662094" w14:textId="77777777" w:rsidR="00984EBD" w:rsidRPr="00D32059"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"notificationTyes": ["avcNotification"]</w:t>
            </w:r>
          </w:p>
        </w:tc>
      </w:tr>
    </w:tbl>
    <w:p w14:paraId="48A4F53A" w14:textId="77777777" w:rsidR="00984EBD" w:rsidRDefault="00984EBD" w:rsidP="00984EBD">
      <w:pPr>
        <w:rPr>
          <w:lang w:eastAsia="ko-KR"/>
        </w:rPr>
      </w:pPr>
    </w:p>
    <w:p w14:paraId="7B608A08" w14:textId="77777777" w:rsidR="00984EBD" w:rsidRDefault="00984EBD" w:rsidP="00984EBD">
      <w:pPr>
        <w:pStyle w:val="Heading2"/>
        <w:rPr>
          <w:lang w:eastAsia="ko-KR"/>
        </w:rPr>
      </w:pPr>
      <w:bookmarkStart w:id="124" w:name="_Toc148536633"/>
      <w:r>
        <w:rPr>
          <w:lang w:eastAsia="ko-KR"/>
        </w:rPr>
        <w:lastRenderedPageBreak/>
        <w:t>A.3</w:t>
      </w:r>
      <w:r>
        <w:rPr>
          <w:lang w:eastAsia="ko-KR"/>
        </w:rPr>
        <w:tab/>
        <w:t>Acces control</w:t>
      </w:r>
      <w:bookmarkEnd w:id="124"/>
    </w:p>
    <w:p w14:paraId="419C5E8D" w14:textId="77777777" w:rsidR="00984EBD" w:rsidRDefault="00984EBD" w:rsidP="00984EBD">
      <w:pPr>
        <w:rPr>
          <w:lang w:eastAsia="ko-KR"/>
        </w:rPr>
      </w:pPr>
      <w:r>
        <w:rPr>
          <w:lang w:eastAsia="ko-KR"/>
        </w:rPr>
        <w:t>1 Allow read access to one specific "ManagedElement" instance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F2A5F41" w14:textId="77777777" w:rsidTr="009D4241">
        <w:tc>
          <w:tcPr>
            <w:tcW w:w="5000" w:type="pct"/>
            <w:shd w:val="clear" w:color="auto" w:fill="F2F2F2"/>
          </w:tcPr>
          <w:p w14:paraId="26E414A0"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"/SubNetwork[id="SN1"]/ManagedElement[id="ME1"]/attributes",</w:t>
            </w:r>
          </w:p>
          <w:p w14:paraId="16F809F5"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44A2A896"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07951583" w14:textId="77777777" w:rsidR="00984EBD" w:rsidRDefault="00984EBD" w:rsidP="00984EBD">
      <w:pPr>
        <w:rPr>
          <w:lang w:eastAsia="ko-KR"/>
        </w:rPr>
      </w:pPr>
    </w:p>
    <w:p w14:paraId="7D66EE58" w14:textId="77777777" w:rsidR="00984EBD" w:rsidRDefault="00984EBD" w:rsidP="00984EBD">
      <w:pPr>
        <w:rPr>
          <w:lang w:eastAsia="ko-KR"/>
        </w:rPr>
      </w:pPr>
      <w:r>
        <w:rPr>
          <w:lang w:eastAsia="ko-KR"/>
        </w:rPr>
        <w:t>2 Allow read access to all "ManagedElement" instances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496AC56" w14:textId="77777777" w:rsidTr="009D4241">
        <w:tc>
          <w:tcPr>
            <w:tcW w:w="5000" w:type="pct"/>
            <w:shd w:val="clear" w:color="auto" w:fill="F2F2F2"/>
          </w:tcPr>
          <w:p w14:paraId="70D2A92A"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w:t>
            </w:r>
          </w:p>
          <w:p w14:paraId="5CB0B28F"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01BEECFF"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735E0D79" w14:textId="77777777" w:rsidR="00984EBD" w:rsidRDefault="00984EBD" w:rsidP="00984EBD">
      <w:pPr>
        <w:rPr>
          <w:lang w:eastAsia="ko-KR"/>
        </w:rPr>
      </w:pPr>
    </w:p>
    <w:p w14:paraId="7A37CE91" w14:textId="77777777" w:rsidR="00984EBD" w:rsidRDefault="00984EBD" w:rsidP="00984EBD">
      <w:pPr>
        <w:rPr>
          <w:lang w:eastAsia="ko-KR"/>
        </w:rPr>
      </w:pPr>
      <w:r>
        <w:rPr>
          <w:lang w:eastAsia="ko-KR"/>
        </w:rPr>
        <w:t>3 Allow read access to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F7C3319" w14:textId="77777777" w:rsidTr="009D4241">
        <w:tc>
          <w:tcPr>
            <w:tcW w:w="5000" w:type="pct"/>
            <w:shd w:val="clear" w:color="auto" w:fill="F2F2F2"/>
          </w:tcPr>
          <w:p w14:paraId="49FC9B5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w:t>
            </w:r>
          </w:p>
          <w:p w14:paraId="7AE14760"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4AC11E6C" w14:textId="77777777" w:rsidR="00984EBD" w:rsidRDefault="00984EBD" w:rsidP="00984EBD">
      <w:pPr>
        <w:rPr>
          <w:lang w:eastAsia="ko-KR"/>
        </w:rPr>
      </w:pPr>
    </w:p>
    <w:p w14:paraId="6DB8F4FE" w14:textId="77777777" w:rsidR="00984EBD" w:rsidRDefault="00984EBD" w:rsidP="00984EBD">
      <w:pPr>
        <w:rPr>
          <w:lang w:eastAsia="ko-KR"/>
        </w:rPr>
      </w:pPr>
      <w:r>
        <w:rPr>
          <w:lang w:eastAsia="ko-KR"/>
        </w:rPr>
        <w:t>4 Allow read access to all managed object trees whose root objects are "ManagedElement" instances</w:t>
      </w:r>
      <w:r w:rsidRPr="00794E93">
        <w:rPr>
          <w:lang w:eastAsia="ko-KR"/>
        </w:rPr>
        <w:t xml:space="preserve"> </w:t>
      </w:r>
      <w:r>
        <w:rPr>
          <w:lang w:eastAsia="ko-KR"/>
        </w:rPr>
        <w:t>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6AC95EEF" w14:textId="77777777" w:rsidTr="009D4241">
        <w:tc>
          <w:tcPr>
            <w:tcW w:w="5000" w:type="pct"/>
            <w:shd w:val="clear" w:color="auto" w:fill="F2F2F2"/>
          </w:tcPr>
          <w:p w14:paraId="6B9B935B"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w:t>
            </w:r>
          </w:p>
          <w:p w14:paraId="4A70F73B"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4A4BE21F" w14:textId="77777777" w:rsidR="00984EBD" w:rsidRDefault="00984EBD" w:rsidP="00984EBD">
      <w:pPr>
        <w:rPr>
          <w:lang w:eastAsia="ko-KR"/>
        </w:rPr>
      </w:pPr>
    </w:p>
    <w:p w14:paraId="5C2E9D4C" w14:textId="77777777" w:rsidR="00984EBD" w:rsidRDefault="00984EBD" w:rsidP="00984EBD">
      <w:pPr>
        <w:rPr>
          <w:lang w:eastAsia="ko-KR"/>
        </w:rPr>
      </w:pPr>
      <w:r>
        <w:rPr>
          <w:lang w:eastAsia="ko-KR"/>
        </w:rPr>
        <w:t>5 Allow read access to "ManagedElement" instances from vendor "Company XY"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3567F6AB" w14:textId="77777777" w:rsidTr="009D4241">
        <w:tc>
          <w:tcPr>
            <w:tcW w:w="5000" w:type="pct"/>
            <w:shd w:val="clear" w:color="auto" w:fill="F2F2F2"/>
          </w:tcPr>
          <w:p w14:paraId="035544E1"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79401E2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2BD21477"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706EC500" w14:textId="77777777" w:rsidR="00984EBD" w:rsidRDefault="00984EBD" w:rsidP="00984EBD">
      <w:pPr>
        <w:rPr>
          <w:lang w:eastAsia="ko-KR"/>
        </w:rPr>
      </w:pPr>
    </w:p>
    <w:p w14:paraId="64888AC2" w14:textId="77777777" w:rsidR="00984EBD" w:rsidRDefault="00984EBD" w:rsidP="00984EBD">
      <w:pPr>
        <w:rPr>
          <w:lang w:eastAsia="ko-KR"/>
        </w:rPr>
      </w:pPr>
      <w:r>
        <w:rPr>
          <w:lang w:eastAsia="ko-KR"/>
        </w:rPr>
        <w:t>6 Allow read access to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1002BCA0" w14:textId="77777777" w:rsidTr="009D4241">
        <w:tc>
          <w:tcPr>
            <w:tcW w:w="5000" w:type="pct"/>
            <w:shd w:val="clear" w:color="auto" w:fill="F2F2F2"/>
          </w:tcPr>
          <w:p w14:paraId="654014C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66693FF9"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6EC82A11"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540AEFB6" w14:textId="77777777" w:rsidR="00984EBD" w:rsidRDefault="00984EBD" w:rsidP="00984EBD">
      <w:pPr>
        <w:rPr>
          <w:lang w:eastAsia="ko-KR"/>
        </w:rPr>
      </w:pPr>
    </w:p>
    <w:p w14:paraId="429AEBB0" w14:textId="77777777" w:rsidR="00984EBD" w:rsidRDefault="00984EBD" w:rsidP="00984EBD">
      <w:pPr>
        <w:rPr>
          <w:lang w:eastAsia="ko-KR"/>
        </w:rPr>
      </w:pPr>
      <w:r>
        <w:rPr>
          <w:lang w:eastAsia="ko-KR"/>
        </w:rPr>
        <w:t>7 Allow read access to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26C3A0ED" w14:textId="77777777" w:rsidTr="009D4241">
        <w:tc>
          <w:tcPr>
            <w:tcW w:w="5000" w:type="pct"/>
            <w:shd w:val="clear" w:color="auto" w:fill="F2F2F2"/>
          </w:tcPr>
          <w:p w14:paraId="4C509F3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"/SubNetwork[id="SN1"]/ManagedElement[id="ME1"]/attributes/opState",</w:t>
            </w:r>
          </w:p>
          <w:p w14:paraId="4BF910D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2D07FEB8"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3A0173E6" w14:textId="77777777" w:rsidR="00984EBD" w:rsidRDefault="00984EBD" w:rsidP="00984EBD">
      <w:pPr>
        <w:rPr>
          <w:lang w:eastAsia="ko-KR"/>
        </w:rPr>
      </w:pPr>
    </w:p>
    <w:p w14:paraId="64C80330" w14:textId="77777777" w:rsidR="00984EBD" w:rsidRPr="006412C2" w:rsidRDefault="00984EBD" w:rsidP="00984EBD">
      <w:pPr>
        <w:rPr>
          <w:lang w:eastAsia="ko-KR"/>
        </w:rPr>
      </w:pPr>
      <w:r w:rsidRPr="006412C2">
        <w:rPr>
          <w:lang w:eastAsia="ko-KR"/>
        </w:rPr>
        <w:t>8 Allow read access to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4CD2C6CE" w14:textId="77777777" w:rsidTr="009D4241">
        <w:tc>
          <w:tcPr>
            <w:tcW w:w="5000" w:type="pct"/>
            <w:shd w:val="clear" w:color="auto" w:fill="F2F2F2"/>
          </w:tcPr>
          <w:p w14:paraId="682F30F6" w14:textId="77777777"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"nodes": "/SubNetwork[id="SN1"]/ManagedElement[id="ME1"]/attributes/(opState, adminState)",</w:t>
            </w:r>
          </w:p>
          <w:p w14:paraId="7576361D" w14:textId="77777777" w:rsidR="00984EBD" w:rsidRPr="006412C2"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"crudOps": ["read"],</w:t>
            </w:r>
          </w:p>
          <w:p w14:paraId="5306F430" w14:textId="77777777" w:rsidR="00984EBD" w:rsidRPr="00D32059" w:rsidRDefault="00984EBD" w:rsidP="009D4241">
            <w:pPr>
              <w:spacing w:after="0"/>
              <w:ind w:left="31"/>
              <w:rPr>
                <w:rFonts w:ascii="Courier New" w:hAnsi="Courier New" w:cs="Courier New"/>
                <w:sz w:val="16"/>
                <w:szCs w:val="16"/>
              </w:rPr>
            </w:pPr>
            <w:r w:rsidRPr="006412C2">
              <w:rPr>
                <w:rFonts w:ascii="Courier New" w:hAnsi="Courier New" w:cs="Courier New"/>
                <w:sz w:val="16"/>
                <w:szCs w:val="16"/>
              </w:rPr>
              <w:t>"permission": "allow"</w:t>
            </w:r>
          </w:p>
        </w:tc>
      </w:tr>
    </w:tbl>
    <w:p w14:paraId="4D219FDB" w14:textId="77777777" w:rsidR="00984EBD" w:rsidRDefault="00984EBD" w:rsidP="00984EBD">
      <w:pPr>
        <w:rPr>
          <w:lang w:eastAsia="ko-KR"/>
        </w:rPr>
      </w:pPr>
    </w:p>
    <w:p w14:paraId="1DFE784A" w14:textId="77777777" w:rsidR="00984EBD" w:rsidRDefault="00984EBD" w:rsidP="00984EBD">
      <w:pPr>
        <w:rPr>
          <w:lang w:eastAsia="ko-KR"/>
        </w:rPr>
      </w:pPr>
      <w:r>
        <w:rPr>
          <w:lang w:eastAsia="ko-KR"/>
        </w:rPr>
        <w:t>Allow read access to the alarm list of a specific "ManagedElement".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62686AD" w14:textId="77777777" w:rsidTr="009D4241">
        <w:tc>
          <w:tcPr>
            <w:tcW w:w="5000" w:type="pct"/>
            <w:shd w:val="clear" w:color="auto" w:fill="F2F2F2"/>
          </w:tcPr>
          <w:p w14:paraId="46597FA8"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"/SubNetwork[id="SN1"]/ManagedElement[id="ME1"]/AlarmList[id="AL1"]/attributes",</w:t>
            </w:r>
          </w:p>
          <w:p w14:paraId="72832286"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["read"],</w:t>
            </w:r>
          </w:p>
          <w:p w14:paraId="2BD06E5C"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"permission": "allow"</w:t>
            </w:r>
          </w:p>
        </w:tc>
      </w:tr>
    </w:tbl>
    <w:p w14:paraId="3F099116" w14:textId="77777777" w:rsidR="00984EBD" w:rsidRDefault="00984EBD" w:rsidP="00984EBD">
      <w:pPr>
        <w:rPr>
          <w:lang w:eastAsia="ko-KR"/>
        </w:rPr>
      </w:pPr>
    </w:p>
    <w:p w14:paraId="6D0FC4BE" w14:textId="77777777" w:rsidR="00984EBD" w:rsidRDefault="00984EBD" w:rsidP="00984EBD">
      <w:pPr>
        <w:rPr>
          <w:lang w:eastAsia="ko-KR"/>
        </w:rPr>
      </w:pPr>
      <w:r>
        <w:rPr>
          <w:lang w:eastAsia="ko-KR"/>
        </w:rPr>
        <w:t>Allow to create, read, update and delete "PerfMetricJob" instances on a specific "ManagedElement".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43A1CC01" w14:textId="77777777" w:rsidTr="009D4241">
        <w:tc>
          <w:tcPr>
            <w:tcW w:w="5000" w:type="pct"/>
            <w:shd w:val="clear" w:color="auto" w:fill="F2F2F2"/>
          </w:tcPr>
          <w:p w14:paraId="10FB9F5E"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"/SubNetwork[id="SN1"]/ManagedElement[id="ME1"]/PerfMetricJob",</w:t>
            </w:r>
          </w:p>
          <w:p w14:paraId="201D93D2"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"crudOps": ["create", "read", "update", "delete"],</w:t>
            </w:r>
          </w:p>
          <w:p w14:paraId="29BC9B62"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lastRenderedPageBreak/>
              <w:t>"permission": "allow"</w:t>
            </w:r>
          </w:p>
        </w:tc>
      </w:tr>
    </w:tbl>
    <w:p w14:paraId="311C0E31" w14:textId="77777777" w:rsidR="00984EBD" w:rsidRDefault="00984EBD" w:rsidP="00984EBD">
      <w:pPr>
        <w:rPr>
          <w:lang w:eastAsia="ko-KR"/>
        </w:rPr>
      </w:pPr>
    </w:p>
    <w:p w14:paraId="1C5940C0" w14:textId="77777777" w:rsidR="00984EBD" w:rsidRDefault="00984EBD" w:rsidP="00984EBD">
      <w:pPr>
        <w:pStyle w:val="Heading2"/>
        <w:rPr>
          <w:lang w:eastAsia="ko-KR"/>
        </w:rPr>
      </w:pPr>
      <w:bookmarkStart w:id="125" w:name="_Toc148536634"/>
      <w:r>
        <w:rPr>
          <w:lang w:eastAsia="ko-KR"/>
        </w:rPr>
        <w:t>A.4</w:t>
      </w:r>
      <w:r>
        <w:rPr>
          <w:lang w:eastAsia="ko-KR"/>
        </w:rPr>
        <w:tab/>
        <w:t>Performance metric collection</w:t>
      </w:r>
      <w:bookmarkEnd w:id="125"/>
    </w:p>
    <w:p w14:paraId="2715BC26" w14:textId="77777777" w:rsidR="00984EBD" w:rsidRDefault="00984EBD" w:rsidP="00984EBD">
      <w:pPr>
        <w:rPr>
          <w:lang w:eastAsia="ko-KR"/>
        </w:rPr>
      </w:pPr>
      <w:r>
        <w:rPr>
          <w:lang w:eastAsia="ko-KR"/>
        </w:rPr>
        <w:t>Collect a specific measurement on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84EBD" w:rsidRPr="00954EB2" w14:paraId="75BD61A3" w14:textId="77777777" w:rsidTr="009D4241">
        <w:tc>
          <w:tcPr>
            <w:tcW w:w="5000" w:type="pct"/>
            <w:shd w:val="clear" w:color="auto" w:fill="F2F2F2"/>
          </w:tcPr>
          <w:p w14:paraId="07DFD2B4" w14:textId="77777777" w:rsidR="00984EBD" w:rsidRDefault="00984EBD" w:rsidP="009D4241">
            <w:pPr>
              <w:spacing w:after="0"/>
              <w:ind w:left="31"/>
              <w:rPr>
                <w:rFonts w:ascii="Courier New" w:hAnsi="Courier New" w:cs="Courier New"/>
                <w:sz w:val="16"/>
                <w:szCs w:val="16"/>
              </w:rPr>
            </w:pPr>
            <w:r>
              <w:rPr>
                <w:rFonts w:ascii="Courier New" w:hAnsi="Courier New" w:cs="Courier New"/>
                <w:sz w:val="16"/>
                <w:szCs w:val="16"/>
              </w:rPr>
              <w:t>"nodes": "/SubNetwork[id="SN1"]/ManagedElement/attributes[vendorName="Company XY"]",</w:t>
            </w:r>
          </w:p>
          <w:p w14:paraId="30A2EF26" w14:textId="77777777" w:rsidR="00984EBD" w:rsidRPr="00D32059" w:rsidRDefault="00984EBD" w:rsidP="009D4241">
            <w:pPr>
              <w:spacing w:after="0"/>
              <w:ind w:left="31"/>
              <w:rPr>
                <w:rFonts w:ascii="Courier New" w:hAnsi="Courier New" w:cs="Courier New"/>
                <w:sz w:val="16"/>
                <w:szCs w:val="16"/>
              </w:rPr>
            </w:pPr>
            <w:r>
              <w:rPr>
                <w:rFonts w:ascii="Courier New" w:hAnsi="Courier New" w:cs="Courier New"/>
                <w:sz w:val="16"/>
                <w:szCs w:val="16"/>
              </w:rPr>
              <w:t>"measurement": ["measurementName"]</w:t>
            </w:r>
          </w:p>
        </w:tc>
      </w:tr>
    </w:tbl>
    <w:p w14:paraId="7D57AC70" w14:textId="77777777" w:rsidR="00984EBD" w:rsidRDefault="00984EBD" w:rsidP="00984EBD">
      <w:pPr>
        <w:rPr>
          <w:lang w:eastAsia="ko-KR"/>
        </w:rPr>
      </w:pPr>
    </w:p>
    <w:p w14:paraId="209D5F4E" w14:textId="77777777" w:rsidR="009D746F" w:rsidRDefault="009D746F" w:rsidP="009D74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D746F" w14:paraId="3EBFBBF9" w14:textId="77777777" w:rsidTr="009719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5DEFA7" w14:textId="0E420E74" w:rsidR="009D746F" w:rsidRDefault="009D746F" w:rsidP="0097194E">
            <w:pPr>
              <w:jc w:val="center"/>
              <w:rPr>
                <w:rFonts w:ascii="Arial" w:hAnsi="Arial" w:cs="Arial"/>
                <w:b/>
                <w:bCs/>
                <w:sz w:val="28"/>
                <w:szCs w:val="28"/>
              </w:rPr>
            </w:pPr>
            <w:r>
              <w:rPr>
                <w:rFonts w:ascii="Arial" w:hAnsi="Arial" w:cs="Arial"/>
                <w:b/>
                <w:bCs/>
                <w:sz w:val="28"/>
                <w:szCs w:val="28"/>
                <w:lang w:eastAsia="zh-CN"/>
              </w:rPr>
              <w:t>End</w:t>
            </w:r>
            <w:r>
              <w:rPr>
                <w:rFonts w:ascii="Arial" w:hAnsi="Arial" w:cs="Arial"/>
                <w:b/>
                <w:bCs/>
                <w:sz w:val="28"/>
                <w:szCs w:val="28"/>
                <w:lang w:eastAsia="zh-CN"/>
              </w:rPr>
              <w:t xml:space="preserve"> of modifications</w:t>
            </w:r>
          </w:p>
        </w:tc>
      </w:tr>
    </w:tbl>
    <w:p w14:paraId="5C9B2548" w14:textId="77777777" w:rsidR="009D746F" w:rsidRDefault="009D746F" w:rsidP="009D746F">
      <w:pPr>
        <w:rPr>
          <w:lang w:eastAsia="zh-CN"/>
        </w:rPr>
      </w:pPr>
    </w:p>
    <w:sectPr w:rsidR="009D746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BBF19" w14:textId="77777777" w:rsidR="00F94519" w:rsidRDefault="00F94519">
      <w:r>
        <w:separator/>
      </w:r>
    </w:p>
  </w:endnote>
  <w:endnote w:type="continuationSeparator" w:id="0">
    <w:p w14:paraId="7CE5395D" w14:textId="77777777" w:rsidR="00F94519" w:rsidRDefault="00F9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D52D1" w14:textId="77777777" w:rsidR="00F94519" w:rsidRDefault="00F94519">
      <w:r>
        <w:separator/>
      </w:r>
    </w:p>
  </w:footnote>
  <w:footnote w:type="continuationSeparator" w:id="0">
    <w:p w14:paraId="6C36A0B0" w14:textId="77777777" w:rsidR="00F94519" w:rsidRDefault="00F94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AB35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20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99E7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20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1"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8"/>
  </w:num>
  <w:num w:numId="19" w16cid:durableId="1105346761">
    <w:abstractNumId w:val="24"/>
  </w:num>
  <w:num w:numId="20" w16cid:durableId="279193658">
    <w:abstractNumId w:val="12"/>
  </w:num>
  <w:num w:numId="21" w16cid:durableId="1775128406">
    <w:abstractNumId w:val="20"/>
  </w:num>
  <w:num w:numId="22" w16cid:durableId="1346980235">
    <w:abstractNumId w:val="14"/>
  </w:num>
  <w:num w:numId="23" w16cid:durableId="208537622">
    <w:abstractNumId w:val="16"/>
  </w:num>
  <w:num w:numId="24" w16cid:durableId="1843664808">
    <w:abstractNumId w:val="19"/>
  </w:num>
  <w:num w:numId="25" w16cid:durableId="909272001">
    <w:abstractNumId w:val="23"/>
  </w:num>
  <w:num w:numId="26" w16cid:durableId="9755701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B0"/>
    <w:rsid w:val="00033397"/>
    <w:rsid w:val="00040095"/>
    <w:rsid w:val="00051834"/>
    <w:rsid w:val="00054A22"/>
    <w:rsid w:val="00062023"/>
    <w:rsid w:val="000655A6"/>
    <w:rsid w:val="000730E0"/>
    <w:rsid w:val="00080512"/>
    <w:rsid w:val="0008701B"/>
    <w:rsid w:val="000C47C3"/>
    <w:rsid w:val="000D58AB"/>
    <w:rsid w:val="001128F1"/>
    <w:rsid w:val="00115E77"/>
    <w:rsid w:val="00133525"/>
    <w:rsid w:val="00142ECC"/>
    <w:rsid w:val="001676E7"/>
    <w:rsid w:val="00177F8D"/>
    <w:rsid w:val="001A4C42"/>
    <w:rsid w:val="001A7420"/>
    <w:rsid w:val="001B6637"/>
    <w:rsid w:val="001B6EC0"/>
    <w:rsid w:val="001C21C3"/>
    <w:rsid w:val="001D02C2"/>
    <w:rsid w:val="001D0A09"/>
    <w:rsid w:val="001E1C1E"/>
    <w:rsid w:val="001F0C1D"/>
    <w:rsid w:val="001F1132"/>
    <w:rsid w:val="001F14A4"/>
    <w:rsid w:val="001F168B"/>
    <w:rsid w:val="001F58E0"/>
    <w:rsid w:val="002347A2"/>
    <w:rsid w:val="002675F0"/>
    <w:rsid w:val="002760EE"/>
    <w:rsid w:val="00285190"/>
    <w:rsid w:val="002A6893"/>
    <w:rsid w:val="002B6339"/>
    <w:rsid w:val="002C35F1"/>
    <w:rsid w:val="002E00EE"/>
    <w:rsid w:val="00304C4A"/>
    <w:rsid w:val="003172DC"/>
    <w:rsid w:val="00321E45"/>
    <w:rsid w:val="0035462D"/>
    <w:rsid w:val="00356555"/>
    <w:rsid w:val="0037205D"/>
    <w:rsid w:val="00372354"/>
    <w:rsid w:val="003765B8"/>
    <w:rsid w:val="003C3971"/>
    <w:rsid w:val="00423334"/>
    <w:rsid w:val="004345EC"/>
    <w:rsid w:val="00465515"/>
    <w:rsid w:val="00495C52"/>
    <w:rsid w:val="0049751D"/>
    <w:rsid w:val="004B18DC"/>
    <w:rsid w:val="004C30AC"/>
    <w:rsid w:val="004D3578"/>
    <w:rsid w:val="004E213A"/>
    <w:rsid w:val="004F0988"/>
    <w:rsid w:val="004F3340"/>
    <w:rsid w:val="00526DBB"/>
    <w:rsid w:val="0053388B"/>
    <w:rsid w:val="00535773"/>
    <w:rsid w:val="00543E6C"/>
    <w:rsid w:val="00565087"/>
    <w:rsid w:val="00597B11"/>
    <w:rsid w:val="005D2E01"/>
    <w:rsid w:val="005D7526"/>
    <w:rsid w:val="005E4BB2"/>
    <w:rsid w:val="005F3190"/>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5C7D"/>
    <w:rsid w:val="0074026F"/>
    <w:rsid w:val="007429F6"/>
    <w:rsid w:val="00744E76"/>
    <w:rsid w:val="00755BEC"/>
    <w:rsid w:val="00765EA3"/>
    <w:rsid w:val="00774DA4"/>
    <w:rsid w:val="00781F0F"/>
    <w:rsid w:val="007B600E"/>
    <w:rsid w:val="007F0F4A"/>
    <w:rsid w:val="008028A4"/>
    <w:rsid w:val="00830747"/>
    <w:rsid w:val="008768CA"/>
    <w:rsid w:val="008C384C"/>
    <w:rsid w:val="008E2D68"/>
    <w:rsid w:val="008E6756"/>
    <w:rsid w:val="00900DF3"/>
    <w:rsid w:val="0090271F"/>
    <w:rsid w:val="00902E23"/>
    <w:rsid w:val="00910689"/>
    <w:rsid w:val="009114D7"/>
    <w:rsid w:val="0091348E"/>
    <w:rsid w:val="00917CCB"/>
    <w:rsid w:val="00932D06"/>
    <w:rsid w:val="00933FB0"/>
    <w:rsid w:val="00942EC2"/>
    <w:rsid w:val="00947366"/>
    <w:rsid w:val="00955CBC"/>
    <w:rsid w:val="00984EBD"/>
    <w:rsid w:val="009B4041"/>
    <w:rsid w:val="009D746F"/>
    <w:rsid w:val="009E7172"/>
    <w:rsid w:val="009F37B7"/>
    <w:rsid w:val="009F46BC"/>
    <w:rsid w:val="00A02B74"/>
    <w:rsid w:val="00A10F02"/>
    <w:rsid w:val="00A1537E"/>
    <w:rsid w:val="00A164B4"/>
    <w:rsid w:val="00A174D7"/>
    <w:rsid w:val="00A26956"/>
    <w:rsid w:val="00A27486"/>
    <w:rsid w:val="00A313AD"/>
    <w:rsid w:val="00A53724"/>
    <w:rsid w:val="00A56066"/>
    <w:rsid w:val="00A73129"/>
    <w:rsid w:val="00A82346"/>
    <w:rsid w:val="00A92BA1"/>
    <w:rsid w:val="00A95A32"/>
    <w:rsid w:val="00AA052D"/>
    <w:rsid w:val="00AA581E"/>
    <w:rsid w:val="00AB4A5D"/>
    <w:rsid w:val="00AC092F"/>
    <w:rsid w:val="00AC25E1"/>
    <w:rsid w:val="00AC4F90"/>
    <w:rsid w:val="00AC6BC6"/>
    <w:rsid w:val="00AE65E2"/>
    <w:rsid w:val="00AF1460"/>
    <w:rsid w:val="00B15449"/>
    <w:rsid w:val="00B25B51"/>
    <w:rsid w:val="00B45F4F"/>
    <w:rsid w:val="00B70020"/>
    <w:rsid w:val="00B93086"/>
    <w:rsid w:val="00BA19ED"/>
    <w:rsid w:val="00BA4B8D"/>
    <w:rsid w:val="00BC0F7D"/>
    <w:rsid w:val="00BD7D31"/>
    <w:rsid w:val="00BE3255"/>
    <w:rsid w:val="00BF128E"/>
    <w:rsid w:val="00C074DD"/>
    <w:rsid w:val="00C1496A"/>
    <w:rsid w:val="00C33079"/>
    <w:rsid w:val="00C45231"/>
    <w:rsid w:val="00C533B4"/>
    <w:rsid w:val="00C551FF"/>
    <w:rsid w:val="00C6652F"/>
    <w:rsid w:val="00C72833"/>
    <w:rsid w:val="00C80F1D"/>
    <w:rsid w:val="00C85273"/>
    <w:rsid w:val="00C91962"/>
    <w:rsid w:val="00C93F40"/>
    <w:rsid w:val="00CA3D0C"/>
    <w:rsid w:val="00CD2F3B"/>
    <w:rsid w:val="00CD4D4A"/>
    <w:rsid w:val="00CE57F4"/>
    <w:rsid w:val="00D57972"/>
    <w:rsid w:val="00D60A6F"/>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232"/>
    <w:rsid w:val="00E16509"/>
    <w:rsid w:val="00E16E69"/>
    <w:rsid w:val="00E2392D"/>
    <w:rsid w:val="00E44582"/>
    <w:rsid w:val="00E606F8"/>
    <w:rsid w:val="00E66B06"/>
    <w:rsid w:val="00E704FF"/>
    <w:rsid w:val="00E77645"/>
    <w:rsid w:val="00EA15B0"/>
    <w:rsid w:val="00EA5EA7"/>
    <w:rsid w:val="00EC4A25"/>
    <w:rsid w:val="00EE47F6"/>
    <w:rsid w:val="00EF608C"/>
    <w:rsid w:val="00F025A2"/>
    <w:rsid w:val="00F04712"/>
    <w:rsid w:val="00F13360"/>
    <w:rsid w:val="00F22EC7"/>
    <w:rsid w:val="00F325C8"/>
    <w:rsid w:val="00F56374"/>
    <w:rsid w:val="00F653B8"/>
    <w:rsid w:val="00F9008D"/>
    <w:rsid w:val="00F94519"/>
    <w:rsid w:val="00FA1266"/>
    <w:rsid w:val="00FB02D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w3.org/TR/xpath-31/" TargetMode="External"/><Relationship Id="rId4" Type="http://schemas.openxmlformats.org/officeDocument/2006/relationships/styles" Target="styles.xml"/><Relationship Id="rId9" Type="http://schemas.openxmlformats.org/officeDocument/2006/relationships/hyperlink" Target="https://www.w3.org/TR/xpath-1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915</TotalTime>
  <Pages>12</Pages>
  <Words>3272</Words>
  <Characters>18657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77</cp:revision>
  <cp:lastPrinted>2019-02-25T14:05:00Z</cp:lastPrinted>
  <dcterms:created xsi:type="dcterms:W3CDTF">2019-02-26T13:59:00Z</dcterms:created>
  <dcterms:modified xsi:type="dcterms:W3CDTF">2023-11-03T15:30:00Z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